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AC6CEC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AC6CE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AC6CEC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C6CE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2358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A3069C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1A64">
        <w:rPr>
          <w:rFonts w:ascii="Arial" w:hAnsi="Arial" w:cs="Arial"/>
          <w:b/>
        </w:rPr>
        <w:t xml:space="preserve">Solution </w:t>
      </w:r>
      <w:r w:rsidR="009677B0" w:rsidRPr="009677B0">
        <w:rPr>
          <w:rFonts w:ascii="Arial" w:hAnsi="Arial" w:cs="Arial"/>
          <w:b/>
        </w:rPr>
        <w:t>update for RRC inactive MBS data reception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677B0">
        <w:rPr>
          <w:rFonts w:ascii="Arial" w:hAnsi="Arial" w:cs="Arial"/>
          <w:b/>
        </w:rPr>
        <w:t>9.18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677B0" w:rsidRPr="009677B0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  <w:bookmarkStart w:id="0" w:name="_GoBack"/>
      <w:bookmarkEnd w:id="0"/>
    </w:p>
    <w:p w:rsidR="00EF48DB" w:rsidRPr="00316479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>Abstract:</w:t>
      </w:r>
      <w:r w:rsidR="00316479" w:rsidRPr="00316479">
        <w:rPr>
          <w:rFonts w:ascii="Calibri" w:eastAsiaTheme="minorEastAsia" w:hAnsi="Calibri" w:cstheme="minorBidi"/>
          <w:bCs/>
          <w:color w:val="A8D08D" w:themeColor="accent6" w:themeTint="99"/>
          <w:sz w:val="48"/>
          <w:szCs w:val="48"/>
          <w:lang w:val="en-US" w:eastAsia="zh-CN"/>
        </w:rPr>
        <w:t xml:space="preserve"> </w:t>
      </w:r>
      <w:r w:rsidR="00316479" w:rsidRPr="00316479">
        <w:rPr>
          <w:rFonts w:ascii="Arial" w:hAnsi="Arial" w:cs="Arial"/>
          <w:bCs/>
          <w:i/>
          <w:lang w:val="en-US"/>
        </w:rPr>
        <w:t>This</w:t>
      </w:r>
      <w:r w:rsidR="00316479">
        <w:rPr>
          <w:rFonts w:ascii="Arial" w:hAnsi="Arial" w:cs="Arial"/>
          <w:bCs/>
          <w:i/>
          <w:lang w:val="en-US"/>
        </w:rPr>
        <w:t xml:space="preserve"> s</w:t>
      </w:r>
      <w:r w:rsidR="00316479" w:rsidRPr="00316479">
        <w:rPr>
          <w:rFonts w:ascii="Arial" w:hAnsi="Arial" w:cs="Arial"/>
          <w:bCs/>
          <w:i/>
          <w:lang w:val="en-US"/>
        </w:rPr>
        <w:t xml:space="preserve">olution </w:t>
      </w:r>
      <w:r w:rsidR="00316479">
        <w:rPr>
          <w:rFonts w:ascii="Arial" w:hAnsi="Arial" w:cs="Arial"/>
          <w:bCs/>
          <w:i/>
          <w:lang w:val="en-US"/>
        </w:rPr>
        <w:t xml:space="preserve">provides an </w:t>
      </w:r>
      <w:r w:rsidR="00316479" w:rsidRPr="00316479">
        <w:rPr>
          <w:rFonts w:ascii="Arial" w:hAnsi="Arial" w:cs="Arial"/>
          <w:bCs/>
          <w:i/>
          <w:lang w:val="en-US"/>
        </w:rPr>
        <w:t>update for RRC inactive MBS data reception</w:t>
      </w:r>
      <w:r w:rsidR="00316479">
        <w:rPr>
          <w:rFonts w:ascii="Arial" w:hAnsi="Arial" w:cs="Arial"/>
          <w:bCs/>
          <w:i/>
          <w:lang w:val="en-US"/>
        </w:rPr>
        <w:t xml:space="preserve"> and remove the corresponding ENs</w:t>
      </w:r>
      <w:r w:rsidR="00127D1A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895898" w:rsidRDefault="00B3593E" w:rsidP="00B3593E">
      <w:pPr>
        <w:pStyle w:val="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:rsidR="00FD676F" w:rsidRDefault="004044D5" w:rsidP="000365CC">
      <w:pPr>
        <w:jc w:val="both"/>
        <w:rPr>
          <w:lang w:eastAsia="zh-CN"/>
        </w:rPr>
      </w:pPr>
      <w:r w:rsidRPr="004044D5">
        <w:rPr>
          <w:lang w:eastAsia="zh-CN"/>
        </w:rPr>
        <w:t>5GC provides assistance information to NG-RAN node</w:t>
      </w:r>
      <w:r>
        <w:rPr>
          <w:lang w:eastAsia="zh-CN"/>
        </w:rPr>
        <w:t xml:space="preserve"> so that</w:t>
      </w:r>
      <w:r w:rsidRPr="004044D5">
        <w:t xml:space="preserve"> </w:t>
      </w:r>
      <w:r>
        <w:t>NG-</w:t>
      </w:r>
      <w:r w:rsidRPr="004044D5">
        <w:rPr>
          <w:lang w:eastAsia="zh-CN"/>
        </w:rPr>
        <w:t xml:space="preserve">RAN </w:t>
      </w:r>
      <w:r>
        <w:rPr>
          <w:lang w:eastAsia="zh-CN"/>
        </w:rPr>
        <w:t xml:space="preserve">can make the decision </w:t>
      </w:r>
      <w:r w:rsidRPr="004044D5">
        <w:rPr>
          <w:lang w:eastAsia="zh-CN"/>
        </w:rPr>
        <w:t>to move UE in multicast MBS session to RRC Inactive state</w:t>
      </w:r>
      <w:r>
        <w:rPr>
          <w:lang w:eastAsia="zh-CN"/>
        </w:rPr>
        <w:t>.</w:t>
      </w:r>
      <w:r w:rsidR="000365CC" w:rsidRPr="000365CC">
        <w:rPr>
          <w:lang w:eastAsia="zh-CN"/>
        </w:rPr>
        <w:t xml:space="preserve"> </w:t>
      </w:r>
      <w:r w:rsidR="000365CC">
        <w:rPr>
          <w:lang w:eastAsia="zh-CN"/>
        </w:rPr>
        <w:t xml:space="preserve">This paper proposes that the </w:t>
      </w:r>
      <w:r w:rsidR="000365CC" w:rsidRPr="004044D5">
        <w:rPr>
          <w:lang w:eastAsia="zh-CN"/>
        </w:rPr>
        <w:t>assistance information</w:t>
      </w:r>
      <w:r w:rsidR="000365CC">
        <w:rPr>
          <w:lang w:eastAsia="zh-CN"/>
        </w:rPr>
        <w:t xml:space="preserve"> includes the MBS session priority and the UE priority within each MBS session. Since the </w:t>
      </w:r>
      <w:r w:rsidR="000365CC" w:rsidRPr="000365CC">
        <w:rPr>
          <w:lang w:eastAsia="zh-CN"/>
        </w:rPr>
        <w:t>MBS session priority is</w:t>
      </w:r>
      <w:r w:rsidR="000365CC">
        <w:rPr>
          <w:lang w:eastAsia="zh-CN"/>
        </w:rPr>
        <w:t xml:space="preserve"> per</w:t>
      </w:r>
      <w:r w:rsidR="000365CC" w:rsidRPr="000365CC">
        <w:rPr>
          <w:lang w:eastAsia="zh-CN"/>
        </w:rPr>
        <w:t xml:space="preserve"> session granularity</w:t>
      </w:r>
      <w:r w:rsidR="000365CC">
        <w:rPr>
          <w:lang w:eastAsia="zh-CN"/>
        </w:rPr>
        <w:t>, so it</w:t>
      </w:r>
      <w:r w:rsidR="00B67885">
        <w:rPr>
          <w:lang w:eastAsia="zh-CN"/>
        </w:rPr>
        <w:t xml:space="preserve"> </w:t>
      </w:r>
      <w:r w:rsidR="009E31E1" w:rsidRPr="009E31E1">
        <w:rPr>
          <w:rFonts w:hint="eastAsia"/>
          <w:lang w:eastAsia="zh-CN"/>
        </w:rPr>
        <w:t>can</w:t>
      </w:r>
      <w:r w:rsidR="009E31E1">
        <w:rPr>
          <w:lang w:eastAsia="zh-CN"/>
        </w:rPr>
        <w:t xml:space="preserve"> </w:t>
      </w:r>
      <w:r w:rsidR="00B67885">
        <w:rPr>
          <w:lang w:eastAsia="zh-CN"/>
        </w:rPr>
        <w:t xml:space="preserve">be </w:t>
      </w:r>
      <w:r w:rsidR="000365CC">
        <w:rPr>
          <w:lang w:eastAsia="zh-CN"/>
        </w:rPr>
        <w:t xml:space="preserve">delivered </w:t>
      </w:r>
      <w:r w:rsidR="00B67885">
        <w:rPr>
          <w:lang w:eastAsia="zh-CN"/>
        </w:rPr>
        <w:t xml:space="preserve">from MB-SMF to the NG-RAN </w:t>
      </w:r>
      <w:r w:rsidR="000365CC" w:rsidRPr="000365CC">
        <w:rPr>
          <w:lang w:eastAsia="zh-CN"/>
        </w:rPr>
        <w:t>during the shared tunnel establishment procedure</w:t>
      </w:r>
      <w:r w:rsidR="00B67885">
        <w:rPr>
          <w:lang w:eastAsia="zh-CN"/>
        </w:rPr>
        <w:t>. And the UE priority within each MBS session</w:t>
      </w:r>
      <w:r w:rsidR="00B67885" w:rsidRPr="000365CC">
        <w:rPr>
          <w:lang w:eastAsia="zh-CN"/>
        </w:rPr>
        <w:t xml:space="preserve"> is</w:t>
      </w:r>
      <w:r w:rsidR="00B67885">
        <w:rPr>
          <w:lang w:eastAsia="zh-CN"/>
        </w:rPr>
        <w:t xml:space="preserve"> per</w:t>
      </w:r>
      <w:r w:rsidR="00B67885" w:rsidRPr="000365CC">
        <w:rPr>
          <w:lang w:eastAsia="zh-CN"/>
        </w:rPr>
        <w:t xml:space="preserve"> </w:t>
      </w:r>
      <w:r w:rsidR="00B67885">
        <w:rPr>
          <w:lang w:eastAsia="zh-CN"/>
        </w:rPr>
        <w:t>UE</w:t>
      </w:r>
      <w:r w:rsidR="00B67885" w:rsidRPr="000365CC">
        <w:rPr>
          <w:lang w:eastAsia="zh-CN"/>
        </w:rPr>
        <w:t xml:space="preserve"> granularity</w:t>
      </w:r>
      <w:r w:rsidR="00B67885">
        <w:rPr>
          <w:lang w:eastAsia="zh-CN"/>
        </w:rPr>
        <w:t xml:space="preserve">, so it </w:t>
      </w:r>
      <w:r w:rsidR="009E31E1" w:rsidRPr="009E31E1">
        <w:rPr>
          <w:rFonts w:hint="eastAsia"/>
          <w:lang w:eastAsia="zh-CN"/>
        </w:rPr>
        <w:t>can</w:t>
      </w:r>
      <w:r w:rsidR="00B67885">
        <w:rPr>
          <w:lang w:eastAsia="zh-CN"/>
        </w:rPr>
        <w:t xml:space="preserve"> be delivered from SMF to the NG-RAN </w:t>
      </w:r>
      <w:r w:rsidR="00B67885" w:rsidRPr="000365CC">
        <w:rPr>
          <w:lang w:eastAsia="zh-CN"/>
        </w:rPr>
        <w:t xml:space="preserve">during the </w:t>
      </w:r>
      <w:r w:rsidR="00B67885">
        <w:rPr>
          <w:lang w:eastAsia="zh-CN"/>
        </w:rPr>
        <w:t>UE join procedure.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E71F1">
        <w:rPr>
          <w:lang w:eastAsia="zh-CN"/>
        </w:rPr>
        <w:t>700-</w:t>
      </w:r>
      <w:r w:rsidR="00996B97">
        <w:rPr>
          <w:lang w:eastAsia="zh-CN"/>
        </w:rPr>
        <w:t>47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3" w:name="_Toc97289436"/>
      <w:bookmarkEnd w:id="2"/>
      <w:r w:rsidRPr="00265DD2">
        <w:rPr>
          <w:rFonts w:ascii="Arial" w:eastAsia="等线" w:hAnsi="Arial"/>
          <w:color w:val="auto"/>
          <w:sz w:val="32"/>
          <w:lang w:eastAsia="zh-CN"/>
        </w:rPr>
        <w:t>6.1</w:t>
      </w:r>
      <w:r w:rsidRPr="00265DD2">
        <w:rPr>
          <w:rFonts w:ascii="Arial" w:eastAsia="等线" w:hAnsi="Arial"/>
          <w:color w:val="auto"/>
          <w:sz w:val="32"/>
          <w:lang w:eastAsia="ko-KR"/>
        </w:rPr>
        <w:tab/>
      </w:r>
      <w:r w:rsidRPr="00265DD2">
        <w:rPr>
          <w:rFonts w:ascii="Arial" w:eastAsia="等线" w:hAnsi="Arial"/>
          <w:color w:val="auto"/>
          <w:sz w:val="32"/>
          <w:lang w:eastAsia="en-US"/>
        </w:rPr>
        <w:t>Solution</w:t>
      </w:r>
      <w:r w:rsidRPr="00265DD2">
        <w:rPr>
          <w:rFonts w:ascii="Arial" w:eastAsia="等线" w:hAnsi="Arial"/>
          <w:color w:val="auto"/>
          <w:sz w:val="32"/>
          <w:lang w:eastAsia="zh-CN"/>
        </w:rPr>
        <w:t xml:space="preserve"> #1</w:t>
      </w:r>
      <w:r w:rsidRPr="00265DD2">
        <w:rPr>
          <w:rFonts w:ascii="Arial" w:eastAsia="等线" w:hAnsi="Arial"/>
          <w:color w:val="auto"/>
          <w:sz w:val="32"/>
          <w:lang w:eastAsia="en-US"/>
        </w:rPr>
        <w:t>: Procedures for RRC Inactive MBS data reception</w:t>
      </w:r>
      <w:bookmarkEnd w:id="3"/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4" w:name="_Toc97289437"/>
      <w:r w:rsidRPr="00265DD2">
        <w:rPr>
          <w:rFonts w:ascii="Arial" w:eastAsia="等线" w:hAnsi="Arial"/>
          <w:color w:val="auto"/>
          <w:sz w:val="28"/>
          <w:lang w:eastAsia="ko-KR"/>
        </w:rPr>
        <w:t>6.1.1</w:t>
      </w:r>
      <w:r w:rsidRPr="00265DD2">
        <w:rPr>
          <w:rFonts w:ascii="Arial" w:eastAsia="等线" w:hAnsi="Arial"/>
          <w:color w:val="auto"/>
          <w:sz w:val="28"/>
          <w:lang w:eastAsia="ko-KR"/>
        </w:rPr>
        <w:tab/>
        <w:t>Introduction</w:t>
      </w:r>
      <w:bookmarkEnd w:id="4"/>
    </w:p>
    <w:p w:rsidR="00265DD2" w:rsidRPr="00265DD2" w:rsidDel="00C85D25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5" w:author="Huawei user" w:date="2022-03-23T08:37:00Z"/>
          <w:rFonts w:eastAsia="等线"/>
          <w:color w:val="FF0000"/>
          <w:lang w:eastAsia="en-US"/>
        </w:rPr>
      </w:pPr>
      <w:del w:id="6" w:author="Huawei user" w:date="2022-03-23T08:13:00Z">
        <w:r w:rsidRPr="00265DD2" w:rsidDel="009E2CF3">
          <w:rPr>
            <w:rFonts w:eastAsia="等线"/>
            <w:color w:val="FF0000"/>
            <w:lang w:eastAsia="en-US"/>
          </w:rPr>
          <w:delText>Editor's note:</w:delText>
        </w:r>
        <w:r w:rsidRPr="00265DD2" w:rsidDel="009E2CF3">
          <w:rPr>
            <w:rFonts w:eastAsia="等线"/>
            <w:color w:val="FF0000"/>
            <w:lang w:eastAsia="en-US"/>
          </w:rPr>
          <w:tab/>
          <w:delText>This clause lists the key issue(s) addressed by this solution.</w:delText>
        </w:r>
      </w:del>
    </w:p>
    <w:p w:rsidR="00265DD2" w:rsidRPr="00265DD2" w:rsidRDefault="00265DD2" w:rsidP="00265DD2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265DD2">
        <w:rPr>
          <w:rFonts w:eastAsia="等线"/>
          <w:color w:val="auto"/>
          <w:lang w:eastAsia="ko-KR"/>
        </w:rPr>
        <w:t>This solution addresses Key Issue #1.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7" w:name="_Toc97289438"/>
      <w:r w:rsidRPr="00265DD2">
        <w:rPr>
          <w:rFonts w:ascii="Arial" w:eastAsia="等线" w:hAnsi="Arial"/>
          <w:color w:val="auto"/>
          <w:sz w:val="28"/>
          <w:lang w:eastAsia="en-US"/>
        </w:rPr>
        <w:t>6.1.2</w:t>
      </w:r>
      <w:r w:rsidRPr="00265DD2">
        <w:rPr>
          <w:rFonts w:ascii="Arial" w:eastAsia="等线" w:hAnsi="Arial"/>
          <w:color w:val="auto"/>
          <w:sz w:val="28"/>
          <w:lang w:eastAsia="en-US"/>
        </w:rPr>
        <w:tab/>
        <w:t>Functional description</w:t>
      </w:r>
      <w:bookmarkEnd w:id="7"/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This clause outlines solution principles and documents any assumptions made.</w:t>
      </w:r>
    </w:p>
    <w:p w:rsidR="00265DD2" w:rsidRDefault="00265DD2" w:rsidP="00265DD2">
      <w:pPr>
        <w:overflowPunct/>
        <w:autoSpaceDE/>
        <w:autoSpaceDN/>
        <w:adjustRightInd/>
        <w:textAlignment w:val="auto"/>
        <w:rPr>
          <w:ins w:id="8" w:author="Huawei user" w:date="2022-03-22T17:28:00Z"/>
          <w:rFonts w:eastAsia="等线"/>
          <w:color w:val="auto"/>
          <w:lang w:eastAsia="ko-KR"/>
        </w:rPr>
      </w:pPr>
      <w:r w:rsidRPr="00265DD2">
        <w:rPr>
          <w:rFonts w:eastAsia="等线"/>
          <w:color w:val="auto"/>
          <w:lang w:eastAsia="ko-KR"/>
        </w:rPr>
        <w:t>It is assumed to reuse the current architecture defined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:rsidR="00393DB4" w:rsidRDefault="001621FA" w:rsidP="00265DD2">
      <w:pPr>
        <w:overflowPunct/>
        <w:autoSpaceDE/>
        <w:autoSpaceDN/>
        <w:adjustRightInd/>
        <w:textAlignment w:val="auto"/>
        <w:rPr>
          <w:ins w:id="9" w:author="Huawei user" w:date="2022-03-22T17:34:00Z"/>
          <w:rFonts w:eastAsia="等线"/>
          <w:color w:val="auto"/>
          <w:lang w:val="en-US" w:eastAsia="zh-CN"/>
        </w:rPr>
      </w:pPr>
      <w:ins w:id="10" w:author="Huawei user" w:date="2022-03-23T08:34:00Z">
        <w:r>
          <w:rPr>
            <w:rFonts w:eastAsia="等线"/>
            <w:color w:val="auto"/>
            <w:lang w:val="en-US" w:eastAsia="zh-CN"/>
          </w:rPr>
          <w:t>P</w:t>
        </w:r>
      </w:ins>
      <w:ins w:id="11" w:author="Huawei user" w:date="2022-03-22T17:33:00Z">
        <w:r w:rsidR="00393DB4">
          <w:rPr>
            <w:rFonts w:eastAsia="等线"/>
            <w:color w:val="auto"/>
            <w:lang w:val="en-US" w:eastAsia="zh-CN"/>
          </w:rPr>
          <w:t>rocedure</w:t>
        </w:r>
      </w:ins>
      <w:ins w:id="12" w:author="Huawei user" w:date="2022-03-22T17:37:00Z">
        <w:r w:rsidR="00393DB4">
          <w:rPr>
            <w:rFonts w:eastAsia="等线"/>
            <w:color w:val="auto"/>
            <w:lang w:val="en-US" w:eastAsia="zh-CN"/>
          </w:rPr>
          <w:t>s</w:t>
        </w:r>
      </w:ins>
      <w:ins w:id="13" w:author="Huawei user" w:date="2022-03-23T08:34:00Z">
        <w:r>
          <w:rPr>
            <w:rFonts w:eastAsia="等线"/>
            <w:color w:val="auto"/>
            <w:lang w:val="en-US" w:eastAsia="zh-CN"/>
          </w:rPr>
          <w:t xml:space="preserve"> in the following clauses</w:t>
        </w:r>
      </w:ins>
      <w:ins w:id="14" w:author="Huawei user" w:date="2022-03-22T17:33:00Z">
        <w:r w:rsidR="00393DB4">
          <w:rPr>
            <w:rFonts w:eastAsia="等线"/>
            <w:color w:val="auto"/>
            <w:lang w:val="en-US" w:eastAsia="zh-CN"/>
          </w:rPr>
          <w:t xml:space="preserve"> focus on </w:t>
        </w:r>
      </w:ins>
      <w:ins w:id="15" w:author="Huawei user" w:date="2022-03-22T17:34:00Z">
        <w:r w:rsidR="00393DB4">
          <w:rPr>
            <w:rFonts w:eastAsia="等线"/>
            <w:color w:val="auto"/>
            <w:lang w:val="en-US" w:eastAsia="zh-CN"/>
          </w:rPr>
          <w:t>the following functionalities:</w:t>
        </w:r>
      </w:ins>
    </w:p>
    <w:p w:rsidR="00393DB4" w:rsidRDefault="00393DB4" w:rsidP="00393DB4">
      <w:pPr>
        <w:pStyle w:val="B1"/>
        <w:rPr>
          <w:ins w:id="16" w:author="Huawei user" w:date="2022-03-22T17:37:00Z"/>
          <w:lang w:val="en-US" w:eastAsia="zh-CN"/>
        </w:rPr>
      </w:pPr>
      <w:ins w:id="17" w:author="Huawei user" w:date="2022-03-22T17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8" w:author="Huawei user" w:date="2022-03-22T17:37:00Z">
        <w:r>
          <w:rPr>
            <w:lang w:val="en-US" w:eastAsia="zh-CN"/>
          </w:rPr>
          <w:t xml:space="preserve">5GC </w:t>
        </w:r>
      </w:ins>
      <w:ins w:id="19" w:author="Huawei user" w:date="2022-03-22T17:34:00Z">
        <w:r w:rsidR="009E2CF3">
          <w:rPr>
            <w:lang w:val="en-US" w:eastAsia="zh-CN"/>
          </w:rPr>
          <w:t>p</w:t>
        </w:r>
        <w:r>
          <w:rPr>
            <w:lang w:val="en-US" w:eastAsia="zh-CN"/>
          </w:rPr>
          <w:t xml:space="preserve">rovisioning </w:t>
        </w:r>
      </w:ins>
      <w:ins w:id="20" w:author="Huawei user" w:date="2022-03-22T17:36:00Z">
        <w:r>
          <w:rPr>
            <w:lang w:val="en-US" w:eastAsia="zh-CN"/>
          </w:rPr>
          <w:t xml:space="preserve">necessary parameters </w:t>
        </w:r>
      </w:ins>
      <w:ins w:id="21" w:author="Huawei user" w:date="2022-03-22T17:37:00Z">
        <w:r>
          <w:rPr>
            <w:lang w:val="en-US" w:eastAsia="zh-CN"/>
          </w:rPr>
          <w:t xml:space="preserve">to NG-RAN node(s). </w:t>
        </w:r>
      </w:ins>
    </w:p>
    <w:p w:rsidR="00393DB4" w:rsidRDefault="00393DB4" w:rsidP="00393DB4">
      <w:pPr>
        <w:pStyle w:val="B1"/>
        <w:rPr>
          <w:lang w:val="en-US" w:eastAsia="zh-CN"/>
        </w:rPr>
      </w:pPr>
      <w:ins w:id="22" w:author="Huawei user" w:date="2022-03-22T17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3" w:author="Huawei user" w:date="2022-03-22T17:46:00Z">
        <w:r w:rsidR="009537EE">
          <w:rPr>
            <w:lang w:val="en-US" w:eastAsia="zh-CN"/>
          </w:rPr>
          <w:t>Switching between RRC Connected and RRC Inactive modes</w:t>
        </w:r>
      </w:ins>
      <w:ins w:id="24" w:author="Huawei user" w:date="2022-03-22T17:45:00Z">
        <w:r w:rsidR="00EE006B">
          <w:rPr>
            <w:lang w:val="en-US" w:eastAsia="zh-CN"/>
          </w:rPr>
          <w:t>.</w:t>
        </w:r>
      </w:ins>
    </w:p>
    <w:p w:rsidR="009E2CF3" w:rsidRDefault="001621FA" w:rsidP="009E2CF3">
      <w:pPr>
        <w:overflowPunct/>
        <w:autoSpaceDE/>
        <w:autoSpaceDN/>
        <w:adjustRightInd/>
        <w:textAlignment w:val="auto"/>
        <w:rPr>
          <w:ins w:id="25" w:author="Huawei user" w:date="2022-03-23T08:14:00Z"/>
          <w:rFonts w:eastAsia="等线"/>
          <w:color w:val="auto"/>
          <w:lang w:eastAsia="ko-KR"/>
        </w:rPr>
      </w:pPr>
      <w:ins w:id="26" w:author="Huawei user" w:date="2022-03-23T08:34:00Z">
        <w:r>
          <w:rPr>
            <w:rFonts w:eastAsia="等线"/>
            <w:color w:val="auto"/>
            <w:lang w:val="en-US" w:eastAsia="ko-KR"/>
          </w:rPr>
          <w:t xml:space="preserve">There are </w:t>
        </w:r>
      </w:ins>
      <w:ins w:id="27" w:author="Huawei user" w:date="2022-03-23T08:13:00Z">
        <w:r w:rsidR="009E2CF3">
          <w:rPr>
            <w:rFonts w:eastAsia="等线"/>
            <w:color w:val="auto"/>
            <w:lang w:val="en-US" w:eastAsia="ko-KR"/>
          </w:rPr>
          <w:t xml:space="preserve">two </w:t>
        </w:r>
      </w:ins>
      <w:ins w:id="28" w:author="Huawei user" w:date="2022-03-23T08:14:00Z">
        <w:r w:rsidR="009E2CF3">
          <w:rPr>
            <w:rFonts w:eastAsia="等线"/>
            <w:color w:val="auto"/>
            <w:lang w:val="en-US" w:eastAsia="ko-KR"/>
          </w:rPr>
          <w:t>level</w:t>
        </w:r>
      </w:ins>
      <w:ins w:id="29" w:author="Huawei user" w:date="2022-03-23T08:37:00Z">
        <w:r w:rsidR="007334EB">
          <w:rPr>
            <w:rFonts w:eastAsia="等线"/>
            <w:color w:val="auto"/>
            <w:lang w:val="en-US" w:eastAsia="ko-KR"/>
          </w:rPr>
          <w:t>s</w:t>
        </w:r>
      </w:ins>
      <w:ins w:id="30" w:author="Huawei user" w:date="2022-03-23T08:14:00Z">
        <w:r w:rsidR="009E2CF3">
          <w:rPr>
            <w:rFonts w:eastAsia="等线"/>
            <w:color w:val="auto"/>
            <w:lang w:val="en-US" w:eastAsia="ko-KR"/>
          </w:rPr>
          <w:t xml:space="preserve"> of priorit</w:t>
        </w:r>
      </w:ins>
      <w:ins w:id="31" w:author="Huawei user" w:date="2022-03-23T08:37:00Z">
        <w:r w:rsidR="007334EB">
          <w:rPr>
            <w:rFonts w:eastAsia="等线"/>
            <w:color w:val="auto"/>
            <w:lang w:val="en-US" w:eastAsia="ko-KR"/>
          </w:rPr>
          <w:t>y</w:t>
        </w:r>
      </w:ins>
      <w:ins w:id="32" w:author="Huawei user" w:date="2022-03-23T08:10:00Z">
        <w:r w:rsidR="009E2CF3">
          <w:rPr>
            <w:rFonts w:eastAsia="等线"/>
            <w:color w:val="auto"/>
            <w:lang w:eastAsia="ko-KR"/>
          </w:rPr>
          <w:t xml:space="preserve"> as a part of </w:t>
        </w:r>
      </w:ins>
      <w:ins w:id="33" w:author="Huawei user" w:date="2022-03-23T08:14:00Z">
        <w:r w:rsidR="009E2CF3">
          <w:rPr>
            <w:rFonts w:eastAsia="等线"/>
            <w:color w:val="auto"/>
            <w:lang w:eastAsia="ko-KR"/>
          </w:rPr>
          <w:t>5GC-provided parameters, namely:</w:t>
        </w:r>
      </w:ins>
    </w:p>
    <w:p w:rsidR="009E2CF3" w:rsidRDefault="00826C3E" w:rsidP="009E2CF3">
      <w:pPr>
        <w:pStyle w:val="B1"/>
        <w:rPr>
          <w:ins w:id="34" w:author="Huawei user" w:date="2022-03-23T08:27:00Z"/>
          <w:rFonts w:eastAsia="等线"/>
          <w:color w:val="auto"/>
          <w:lang w:eastAsia="zh-CN"/>
        </w:rPr>
      </w:pPr>
      <w:ins w:id="35" w:author="Huawei user" w:date="2022-03-23T08:56:00Z">
        <w:r w:rsidRPr="009E2CF3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65DD2">
          <w:rPr>
            <w:rFonts w:eastAsia="等线"/>
            <w:color w:val="auto"/>
            <w:lang w:eastAsia="zh-CN"/>
          </w:rPr>
          <w:t>MBS session priority</w:t>
        </w:r>
        <w:r>
          <w:rPr>
            <w:rFonts w:eastAsia="等线"/>
            <w:color w:val="auto"/>
            <w:lang w:eastAsia="zh-CN"/>
          </w:rPr>
          <w:t xml:space="preserve">: the MBS session priority denotes the priority level of an MBS session, and the priority level defines </w:t>
        </w:r>
        <w:r>
          <w:t>the relative importance of an MBS session</w:t>
        </w:r>
        <w:r>
          <w:rPr>
            <w:rFonts w:eastAsia="等线"/>
            <w:color w:val="auto"/>
            <w:lang w:eastAsia="zh-CN"/>
          </w:rPr>
          <w:t xml:space="preserve">. This allows the NG-RAN nodes deciding (the members of) which MBS session can be switched to RRC Inactive state, to free up resources of NG-RAN node upon e.g., </w:t>
        </w:r>
        <w:r>
          <w:rPr>
            <w:rFonts w:eastAsia="等线"/>
            <w:color w:val="auto"/>
            <w:lang w:eastAsia="zh-CN"/>
          </w:rPr>
          <w:lastRenderedPageBreak/>
          <w:t>congestion. NG-RAN node may also use it to decide (the members of) which MBS session can be switched to RRC Connected state, once the resources are regarded as sufficient.</w:t>
        </w:r>
      </w:ins>
    </w:p>
    <w:p w:rsidR="00D67DA9" w:rsidRDefault="00D67DA9" w:rsidP="009E2CF3">
      <w:pPr>
        <w:pStyle w:val="B1"/>
        <w:rPr>
          <w:ins w:id="36" w:author="Huawei user" w:date="2022-03-23T08:15:00Z"/>
          <w:rFonts w:eastAsia="等线"/>
          <w:color w:val="auto"/>
          <w:lang w:eastAsia="zh-CN"/>
        </w:rPr>
      </w:pPr>
      <w:ins w:id="37" w:author="Huawei user" w:date="2022-03-23T08:27:00Z">
        <w:r>
          <w:rPr>
            <w:lang w:val="en-US" w:eastAsia="zh-CN"/>
          </w:rPr>
          <w:tab/>
        </w:r>
        <w:r>
          <w:t xml:space="preserve">The details of how the </w:t>
        </w:r>
      </w:ins>
      <w:ins w:id="38" w:author="Huawei user" w:date="2022-03-23T08:28:00Z">
        <w:r w:rsidR="00F36BB3">
          <w:t xml:space="preserve">5GC provides </w:t>
        </w:r>
        <w:r w:rsidR="00F36BB3" w:rsidRPr="00265DD2">
          <w:rPr>
            <w:rFonts w:eastAsia="等线"/>
            <w:color w:val="auto"/>
            <w:lang w:eastAsia="zh-CN"/>
          </w:rPr>
          <w:t>MBS session priority</w:t>
        </w:r>
        <w:r w:rsidR="00F36BB3">
          <w:rPr>
            <w:rFonts w:eastAsia="等线"/>
            <w:color w:val="auto"/>
            <w:lang w:eastAsia="zh-CN"/>
          </w:rPr>
          <w:t xml:space="preserve"> to NG-RAN node</w:t>
        </w:r>
      </w:ins>
      <w:ins w:id="39" w:author="Huawei user" w:date="2022-03-23T08:27:00Z">
        <w:r>
          <w:t xml:space="preserve"> are further described in clause </w:t>
        </w:r>
      </w:ins>
      <w:ins w:id="40" w:author="Huawei user" w:date="2022-03-23T08:28:00Z">
        <w:r w:rsidR="00F36BB3">
          <w:t>6</w:t>
        </w:r>
      </w:ins>
      <w:ins w:id="41" w:author="Huawei user" w:date="2022-03-23T08:27:00Z">
        <w:r>
          <w:t>.</w:t>
        </w:r>
      </w:ins>
      <w:ins w:id="42" w:author="Huawei user" w:date="2022-03-23T08:28:00Z">
        <w:r w:rsidR="00F36BB3">
          <w:t>1</w:t>
        </w:r>
      </w:ins>
      <w:ins w:id="43" w:author="Huawei user" w:date="2022-03-23T08:27:00Z">
        <w:r>
          <w:t>.</w:t>
        </w:r>
      </w:ins>
      <w:ins w:id="44" w:author="Huawei user" w:date="2022-03-23T08:28:00Z">
        <w:r w:rsidR="00F36BB3">
          <w:t>3</w:t>
        </w:r>
      </w:ins>
      <w:ins w:id="45" w:author="Huawei user" w:date="2022-03-23T08:27:00Z">
        <w:r>
          <w:t>.</w:t>
        </w:r>
      </w:ins>
      <w:ins w:id="46" w:author="Huawei user" w:date="2022-03-23T08:28:00Z">
        <w:r w:rsidR="00F36BB3">
          <w:t>2</w:t>
        </w:r>
      </w:ins>
      <w:ins w:id="47" w:author="Huawei user" w:date="2022-03-23T08:27:00Z">
        <w:r>
          <w:t>.</w:t>
        </w:r>
      </w:ins>
    </w:p>
    <w:p w:rsidR="003F09B3" w:rsidRDefault="003F09B3" w:rsidP="003F09B3">
      <w:pPr>
        <w:pStyle w:val="B1"/>
        <w:rPr>
          <w:ins w:id="48" w:author="Huawei user" w:date="2022-03-23T08:56:00Z"/>
          <w:rFonts w:eastAsia="等线"/>
          <w:color w:val="auto"/>
          <w:lang w:eastAsia="zh-CN"/>
        </w:rPr>
      </w:pPr>
      <w:ins w:id="49" w:author="Huawei user" w:date="2022-03-23T08:56:00Z">
        <w:r w:rsidRPr="00D676F4">
          <w:rPr>
            <w:rFonts w:eastAsia="等线"/>
            <w:color w:val="auto"/>
            <w:lang w:eastAsia="zh-CN"/>
          </w:rPr>
          <w:t>-</w:t>
        </w:r>
        <w:r w:rsidRPr="00D676F4">
          <w:rPr>
            <w:rFonts w:eastAsia="等线"/>
            <w:color w:val="auto"/>
            <w:lang w:eastAsia="zh-CN"/>
          </w:rPr>
          <w:tab/>
          <w:t xml:space="preserve">UE session priority: </w:t>
        </w:r>
        <w:r>
          <w:rPr>
            <w:rFonts w:eastAsia="等线"/>
            <w:color w:val="auto"/>
            <w:lang w:eastAsia="zh-CN"/>
          </w:rPr>
          <w:t xml:space="preserve">the UE session priority denotes the priority level of a certain UE within a certain MBS session, and the priority level defines </w:t>
        </w:r>
        <w:r>
          <w:t>the relative importance of a UE for an MBS session</w:t>
        </w:r>
        <w:r>
          <w:rPr>
            <w:rFonts w:eastAsia="等线"/>
            <w:color w:val="auto"/>
            <w:lang w:eastAsia="zh-CN"/>
          </w:rPr>
          <w:t>. This allows the NG-RAN nodes deciding if the UE of an MBS session can be switched to RRC Inactive state, to free up resources of NG-RAN node upon e.g., congestion. NG-RAN node may also use it to decide if the UE of an MBS session can be switched to RRC Connected state, once the resources are regarded as sufficient.</w:t>
        </w:r>
      </w:ins>
    </w:p>
    <w:p w:rsidR="005461BC" w:rsidRDefault="005461BC" w:rsidP="005461BC">
      <w:pPr>
        <w:pStyle w:val="B1"/>
        <w:rPr>
          <w:ins w:id="50" w:author="Huawei user" w:date="2022-03-23T08:29:00Z"/>
          <w:rFonts w:eastAsia="等线"/>
          <w:color w:val="auto"/>
          <w:lang w:eastAsia="zh-CN"/>
        </w:rPr>
      </w:pPr>
      <w:ins w:id="51" w:author="Huawei user" w:date="2022-03-23T08:29:00Z">
        <w:r>
          <w:rPr>
            <w:rFonts w:eastAsia="等线"/>
            <w:color w:val="auto"/>
            <w:lang w:eastAsia="zh-CN"/>
          </w:rPr>
          <w:tab/>
        </w:r>
        <w:r>
          <w:t xml:space="preserve">The details of how the 5GC provides </w:t>
        </w:r>
        <w:r w:rsidRPr="00BD25FF">
          <w:rPr>
            <w:rFonts w:eastAsia="等线"/>
            <w:color w:val="auto"/>
            <w:lang w:eastAsia="zh-CN"/>
          </w:rPr>
          <w:t>UE session priority</w:t>
        </w:r>
        <w:r>
          <w:rPr>
            <w:rFonts w:eastAsia="等线"/>
            <w:color w:val="auto"/>
            <w:lang w:eastAsia="zh-CN"/>
          </w:rPr>
          <w:t xml:space="preserve"> to NG-RAN node</w:t>
        </w:r>
        <w:r>
          <w:t xml:space="preserve"> are further described in clause 6.1.3.2.</w:t>
        </w:r>
      </w:ins>
    </w:p>
    <w:p w:rsidR="003F09B3" w:rsidRDefault="003F09B3" w:rsidP="003F09B3">
      <w:pPr>
        <w:keepLines/>
        <w:overflowPunct/>
        <w:autoSpaceDE/>
        <w:autoSpaceDN/>
        <w:adjustRightInd/>
        <w:ind w:left="1135" w:hanging="851"/>
        <w:textAlignment w:val="auto"/>
        <w:rPr>
          <w:ins w:id="52" w:author="Huawei user" w:date="2022-03-23T08:56:00Z"/>
          <w:rFonts w:eastAsia="等线"/>
          <w:color w:val="auto"/>
          <w:lang w:eastAsia="en-US"/>
        </w:rPr>
      </w:pPr>
      <w:ins w:id="53" w:author="Huawei user" w:date="2022-03-23T08:56:00Z">
        <w:r w:rsidRPr="00265DD2">
          <w:rPr>
            <w:rFonts w:eastAsia="等线"/>
            <w:color w:val="auto"/>
            <w:lang w:eastAsia="en-US"/>
          </w:rPr>
          <w:t>NOTE</w:t>
        </w:r>
        <w:r>
          <w:rPr>
            <w:rFonts w:eastAsia="等线"/>
            <w:color w:val="auto"/>
            <w:lang w:eastAsia="en-US"/>
          </w:rPr>
          <w:t xml:space="preserve"> 1</w:t>
        </w:r>
        <w:r w:rsidRPr="00265DD2">
          <w:rPr>
            <w:rFonts w:eastAsia="等线"/>
            <w:color w:val="auto"/>
            <w:lang w:eastAsia="en-US"/>
          </w:rPr>
          <w:t>:</w:t>
        </w:r>
        <w:r w:rsidRPr="00265DD2">
          <w:rPr>
            <w:rFonts w:eastAsia="等线"/>
            <w:color w:val="auto"/>
            <w:lang w:eastAsia="en-US"/>
          </w:rPr>
          <w:tab/>
          <w:t xml:space="preserve">The </w:t>
        </w:r>
        <w:r>
          <w:rPr>
            <w:rFonts w:eastAsia="等线"/>
            <w:color w:val="auto"/>
            <w:lang w:eastAsia="en-US"/>
          </w:rPr>
          <w:t xml:space="preserve">NG-RAN node can combine </w:t>
        </w:r>
        <w:r w:rsidRPr="00265DD2">
          <w:rPr>
            <w:rFonts w:eastAsia="等线"/>
            <w:color w:val="auto"/>
            <w:lang w:eastAsia="zh-CN"/>
          </w:rPr>
          <w:t>MBS session priority</w:t>
        </w:r>
        <w:r>
          <w:rPr>
            <w:rFonts w:eastAsia="等线"/>
            <w:color w:val="auto"/>
            <w:lang w:eastAsia="zh-CN"/>
          </w:rPr>
          <w:t xml:space="preserve"> and </w:t>
        </w:r>
        <w:r w:rsidRPr="00D676F4">
          <w:rPr>
            <w:rFonts w:eastAsia="等线"/>
            <w:color w:val="auto"/>
            <w:lang w:eastAsia="zh-CN"/>
          </w:rPr>
          <w:t>UE session priority</w:t>
        </w:r>
        <w:r>
          <w:rPr>
            <w:rFonts w:eastAsia="等线"/>
            <w:color w:val="auto"/>
            <w:lang w:eastAsia="zh-CN"/>
          </w:rPr>
          <w:t xml:space="preserve"> to determine the RRC status switching for a certain UE. The RAN WGs will determine the details</w:t>
        </w:r>
        <w:r w:rsidRPr="00265DD2">
          <w:rPr>
            <w:rFonts w:eastAsia="等线"/>
            <w:color w:val="auto"/>
            <w:lang w:eastAsia="en-US"/>
          </w:rPr>
          <w:t>.</w:t>
        </w:r>
      </w:ins>
    </w:p>
    <w:p w:rsidR="002C718F" w:rsidRDefault="003F09B3" w:rsidP="003F09B3">
      <w:pPr>
        <w:keepLines/>
        <w:overflowPunct/>
        <w:autoSpaceDE/>
        <w:autoSpaceDN/>
        <w:adjustRightInd/>
        <w:ind w:left="1135" w:hanging="851"/>
        <w:textAlignment w:val="auto"/>
        <w:rPr>
          <w:ins w:id="54" w:author="Huawei user" w:date="2022-03-23T08:32:00Z"/>
          <w:rFonts w:eastAsia="等线"/>
          <w:color w:val="auto"/>
          <w:lang w:eastAsia="en-US"/>
        </w:rPr>
      </w:pPr>
      <w:ins w:id="55" w:author="Huawei user" w:date="2022-03-23T08:56:00Z">
        <w:r w:rsidRPr="00265DD2">
          <w:rPr>
            <w:rFonts w:eastAsia="等线"/>
            <w:color w:val="auto"/>
            <w:lang w:eastAsia="en-US"/>
          </w:rPr>
          <w:t>NOTE</w:t>
        </w:r>
        <w:r>
          <w:rPr>
            <w:rFonts w:eastAsia="等线"/>
            <w:color w:val="auto"/>
            <w:lang w:eastAsia="en-US"/>
          </w:rPr>
          <w:t xml:space="preserve"> 2</w:t>
        </w:r>
        <w:r w:rsidRPr="00265DD2">
          <w:rPr>
            <w:rFonts w:eastAsia="等线"/>
            <w:color w:val="auto"/>
            <w:lang w:eastAsia="en-US"/>
          </w:rPr>
          <w:t>:</w:t>
        </w:r>
        <w:r w:rsidRPr="00265DD2">
          <w:rPr>
            <w:rFonts w:eastAsia="等线"/>
            <w:color w:val="auto"/>
            <w:lang w:eastAsia="en-US"/>
          </w:rPr>
          <w:tab/>
          <w:t xml:space="preserve">The </w:t>
        </w:r>
        <w:r>
          <w:rPr>
            <w:rFonts w:eastAsia="等线"/>
            <w:color w:val="auto"/>
            <w:lang w:eastAsia="en-US"/>
          </w:rPr>
          <w:t>NG-RAN node can use the most demanding UE session priorities to determine the RRC state transition if the UE is with multiple multicast MBS sessions</w:t>
        </w:r>
        <w:r w:rsidRPr="00265DD2">
          <w:rPr>
            <w:rFonts w:eastAsia="等线"/>
            <w:color w:val="auto"/>
            <w:lang w:eastAsia="en-US"/>
          </w:rPr>
          <w:t>.</w:t>
        </w:r>
      </w:ins>
    </w:p>
    <w:p w:rsidR="008D07C2" w:rsidRPr="00F15E64" w:rsidDel="00F67EFD" w:rsidRDefault="008D07C2" w:rsidP="00D676F4">
      <w:pPr>
        <w:rPr>
          <w:del w:id="56" w:author="Huawei user" w:date="2022-03-23T08:29:00Z"/>
        </w:rPr>
      </w:pPr>
    </w:p>
    <w:p w:rsidR="00265DD2" w:rsidRPr="00393DB4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val="en-US" w:eastAsia="zh-CN"/>
        </w:rPr>
      </w:pPr>
      <w:bookmarkStart w:id="57" w:name="_Toc97289439"/>
      <w:r w:rsidRPr="00265DD2">
        <w:rPr>
          <w:rFonts w:ascii="Arial" w:eastAsia="等线" w:hAnsi="Arial"/>
          <w:color w:val="auto"/>
          <w:sz w:val="28"/>
          <w:lang w:eastAsia="en-US"/>
        </w:rPr>
        <w:t>6.1.3</w:t>
      </w:r>
      <w:r w:rsidRPr="00265DD2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57"/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ko-KR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 xml:space="preserve">This clause describes </w:t>
      </w:r>
      <w:r w:rsidRPr="00265DD2">
        <w:rPr>
          <w:rFonts w:eastAsia="等线"/>
          <w:color w:val="FF0000"/>
          <w:lang w:eastAsia="ko-KR"/>
        </w:rPr>
        <w:t xml:space="preserve">high-level </w:t>
      </w:r>
      <w:r w:rsidRPr="00265DD2">
        <w:rPr>
          <w:rFonts w:eastAsia="等线"/>
          <w:color w:val="FF0000"/>
          <w:lang w:eastAsia="en-US"/>
        </w:rPr>
        <w:t>procedures and information flows for the solution.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58" w:name="_Toc68074940"/>
      <w:bookmarkStart w:id="59" w:name="_Toc57449893"/>
      <w:bookmarkStart w:id="60" w:name="_Toc55202917"/>
      <w:bookmarkStart w:id="61" w:name="_Toc54729767"/>
      <w:bookmarkStart w:id="62" w:name="_Toc50467018"/>
      <w:bookmarkStart w:id="63" w:name="_Toc50192873"/>
      <w:bookmarkStart w:id="64" w:name="_Toc43733122"/>
      <w:bookmarkStart w:id="65" w:name="_Toc43297424"/>
      <w:bookmarkStart w:id="66" w:name="_Toc97289440"/>
      <w:r w:rsidRPr="00265DD2">
        <w:rPr>
          <w:rFonts w:ascii="Arial" w:eastAsia="等线" w:hAnsi="Arial"/>
          <w:color w:val="auto"/>
          <w:sz w:val="24"/>
          <w:lang w:eastAsia="en-US"/>
        </w:rPr>
        <w:t>6.1.3.1</w:t>
      </w:r>
      <w:r w:rsidRPr="00265DD2">
        <w:rPr>
          <w:rFonts w:ascii="Arial" w:eastAsia="等线" w:hAnsi="Arial"/>
          <w:color w:val="auto"/>
          <w:sz w:val="24"/>
          <w:lang w:eastAsia="en-US"/>
        </w:rP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537FF2" w:rsidRDefault="00265DD2" w:rsidP="00537FF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  <w:r w:rsidRPr="00265DD2">
        <w:rPr>
          <w:rFonts w:eastAsia="等线"/>
          <w:color w:val="auto"/>
          <w:lang w:eastAsia="en-US"/>
        </w:rPr>
        <w:t>NOTE:</w:t>
      </w:r>
      <w:r w:rsidRPr="00265DD2">
        <w:rPr>
          <w:rFonts w:eastAsia="等线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67" w:name="_Toc97289441"/>
      <w:r w:rsidRPr="00265DD2">
        <w:rPr>
          <w:rFonts w:ascii="Arial" w:eastAsia="等线" w:hAnsi="Arial"/>
          <w:color w:val="auto"/>
          <w:sz w:val="24"/>
          <w:lang w:eastAsia="en-US"/>
        </w:rPr>
        <w:t>6.1.3.2</w:t>
      </w:r>
      <w:r w:rsidRPr="00265DD2">
        <w:rPr>
          <w:rFonts w:ascii="Arial" w:eastAsia="等线" w:hAnsi="Arial"/>
          <w:color w:val="auto"/>
          <w:sz w:val="24"/>
          <w:lang w:eastAsia="en-US"/>
        </w:rPr>
        <w:tab/>
        <w:t>MBS session creation, multicast session join and session establishment procedure</w:t>
      </w:r>
      <w:bookmarkEnd w:id="67"/>
    </w:p>
    <w:bookmarkStart w:id="68" w:name="_MON_1708784642"/>
    <w:bookmarkEnd w:id="68"/>
    <w:p w:rsidR="00265DD2" w:rsidRPr="00F83E43" w:rsidRDefault="00265DD2" w:rsidP="00265DD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val="en-US" w:eastAsia="zh-CN"/>
          <w:rPrChange w:id="69" w:author="Huawei user" w:date="2022-03-22T17:56:00Z">
            <w:rPr>
              <w:rFonts w:ascii="Arial" w:eastAsia="等线" w:hAnsi="Arial"/>
              <w:b/>
              <w:color w:val="auto"/>
              <w:lang w:eastAsia="zh-CN"/>
            </w:rPr>
          </w:rPrChange>
        </w:rPr>
      </w:pPr>
      <w:del w:id="70" w:author="HW_user0314" w:date="2022-03-14T17:13:00Z">
        <w:r w:rsidRPr="00265DD2" w:rsidDel="00265DD2">
          <w:rPr>
            <w:rFonts w:ascii="Arial" w:eastAsia="等线" w:hAnsi="Arial"/>
            <w:b/>
            <w:color w:val="auto"/>
            <w:lang w:eastAsia="en-US"/>
          </w:rPr>
          <w:object w:dxaOrig="9072" w:dyaOrig="5951">
            <v:shape id="_x0000_i1025" type="#_x0000_t75" style="width:454.05pt;height:295.5pt" o:ole="">
              <v:imagedata r:id="rId13" o:title=""/>
            </v:shape>
            <o:OLEObject Type="Embed" ProgID="Word.Picture.8" ShapeID="_x0000_i1025" DrawAspect="Content" ObjectID="_1710077595" r:id="rId14"/>
          </w:object>
        </w:r>
      </w:del>
      <w:bookmarkStart w:id="71" w:name="_MON_1708786123"/>
      <w:bookmarkEnd w:id="71"/>
      <w:ins w:id="72" w:author="HW_user0314" w:date="2022-03-14T17:13:00Z">
        <w:r w:rsidRPr="00265DD2">
          <w:rPr>
            <w:rFonts w:ascii="Arial" w:eastAsia="等线" w:hAnsi="Arial"/>
            <w:b/>
            <w:color w:val="auto"/>
            <w:lang w:eastAsia="en-US"/>
          </w:rPr>
          <w:object w:dxaOrig="9072" w:dyaOrig="5951">
            <v:shape id="_x0000_i1026" type="#_x0000_t75" style="width:454.05pt;height:295.5pt" o:ole="">
              <v:imagedata r:id="rId15" o:title=""/>
            </v:shape>
            <o:OLEObject Type="Embed" ProgID="Word.Picture.8" ShapeID="_x0000_i1026" DrawAspect="Content" ObjectID="_1710077596" r:id="rId16"/>
          </w:object>
        </w:r>
      </w:ins>
    </w:p>
    <w:p w:rsidR="00265DD2" w:rsidRPr="00265DD2" w:rsidRDefault="00265DD2" w:rsidP="00265DD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t xml:space="preserve">Figure 6.1.3.2-1: Enhancement to </w:t>
      </w:r>
      <w:r w:rsidRPr="00265DD2">
        <w:rPr>
          <w:rFonts w:ascii="Arial" w:eastAsia="等线" w:hAnsi="Arial"/>
          <w:b/>
          <w:color w:val="auto"/>
          <w:lang w:eastAsia="ko-KR"/>
        </w:rPr>
        <w:t>current MBS procedures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0.</w:t>
      </w:r>
      <w:r w:rsidRPr="00265DD2">
        <w:rPr>
          <w:rFonts w:eastAsia="等线"/>
          <w:color w:val="auto"/>
          <w:lang w:eastAsia="zh-CN"/>
        </w:rPr>
        <w:tab/>
        <w:t xml:space="preserve">The </w:t>
      </w:r>
      <w:r w:rsidRPr="00265DD2">
        <w:rPr>
          <w:rFonts w:eastAsia="Times New Roman"/>
          <w:color w:val="auto"/>
          <w:lang w:eastAsia="en-US"/>
        </w:rPr>
        <w:t xml:space="preserve">AF starts the MBS Session towards 5GC by invoking </w:t>
      </w:r>
      <w:r w:rsidRPr="00265DD2">
        <w:rPr>
          <w:rFonts w:eastAsia="等线"/>
          <w:color w:val="auto"/>
          <w:lang w:eastAsia="en-US"/>
        </w:rPr>
        <w:t>Nmbsmf_MBSSession_Create Request services</w:t>
      </w:r>
      <w:r w:rsidRPr="00265DD2">
        <w:rPr>
          <w:rFonts w:eastAsia="等线"/>
          <w:color w:val="auto"/>
          <w:lang w:eastAsia="zh-CN"/>
        </w:rPr>
        <w:t>.</w:t>
      </w:r>
      <w:ins w:id="73" w:author="Huawei user" w:date="2022-03-23T08:55:00Z">
        <w:r w:rsidR="00932888" w:rsidRPr="00265DD2">
          <w:t xml:space="preserve"> </w:t>
        </w:r>
        <w:r w:rsidR="00932888">
          <w:rPr>
            <w:rFonts w:eastAsia="等线"/>
            <w:color w:val="auto"/>
            <w:lang w:eastAsia="zh-CN"/>
          </w:rPr>
          <w:t xml:space="preserve">AF </w:t>
        </w:r>
        <w:r w:rsidR="00932888" w:rsidRPr="00265DD2">
          <w:rPr>
            <w:rFonts w:eastAsia="等线"/>
            <w:color w:val="auto"/>
            <w:lang w:eastAsia="zh-CN"/>
          </w:rPr>
          <w:t>provide</w:t>
        </w:r>
        <w:r w:rsidR="00932888">
          <w:rPr>
            <w:rFonts w:eastAsia="等线"/>
            <w:color w:val="auto"/>
            <w:lang w:eastAsia="zh-CN"/>
          </w:rPr>
          <w:t>s</w:t>
        </w:r>
        <w:r w:rsidR="00932888" w:rsidRPr="00265DD2">
          <w:rPr>
            <w:rFonts w:eastAsia="等线"/>
            <w:color w:val="auto"/>
            <w:lang w:eastAsia="zh-CN"/>
          </w:rPr>
          <w:t xml:space="preserve"> the MBS session priority to MB-SMF</w:t>
        </w:r>
        <w:r w:rsidR="00932888">
          <w:rPr>
            <w:rFonts w:eastAsia="等线"/>
            <w:color w:val="auto"/>
            <w:lang w:eastAsia="zh-CN"/>
          </w:rPr>
          <w:t>, optionally</w:t>
        </w:r>
        <w:r w:rsidR="00932888" w:rsidRPr="00265DD2">
          <w:rPr>
            <w:rFonts w:eastAsia="等线"/>
            <w:color w:val="auto"/>
            <w:lang w:eastAsia="zh-CN"/>
          </w:rPr>
          <w:t xml:space="preserve"> via NEF</w:t>
        </w:r>
        <w:r w:rsidR="00932888">
          <w:rPr>
            <w:rFonts w:eastAsia="等线"/>
            <w:color w:val="auto"/>
            <w:lang w:eastAsia="zh-CN"/>
          </w:rPr>
          <w:t xml:space="preserve"> or MBSF</w:t>
        </w:r>
        <w:r w:rsidR="00932888" w:rsidRPr="00265DD2">
          <w:rPr>
            <w:rFonts w:eastAsia="等线"/>
            <w:color w:val="auto"/>
            <w:lang w:eastAsia="zh-CN"/>
          </w:rPr>
          <w:t>.</w:t>
        </w:r>
      </w:ins>
    </w:p>
    <w:p w:rsidR="00265DD2" w:rsidRPr="00265DD2" w:rsidDel="00932888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74" w:author="Huawei user" w:date="2022-03-23T08:55:00Z"/>
          <w:rFonts w:eastAsia="等线"/>
          <w:color w:val="FF0000"/>
          <w:lang w:eastAsia="en-US"/>
        </w:rPr>
      </w:pPr>
      <w:del w:id="75" w:author="Huawei user" w:date="2022-03-23T08:55:00Z">
        <w:r w:rsidRPr="00265DD2" w:rsidDel="00932888">
          <w:rPr>
            <w:rFonts w:eastAsia="等线"/>
            <w:color w:val="FF0000"/>
            <w:lang w:eastAsia="en-US"/>
          </w:rPr>
          <w:delText>Editor's note:</w:delText>
        </w:r>
        <w:r w:rsidRPr="00265DD2" w:rsidDel="00932888">
          <w:rPr>
            <w:rFonts w:eastAsia="等线"/>
            <w:color w:val="FF0000"/>
            <w:lang w:eastAsia="en-US"/>
          </w:rPr>
          <w:tab/>
          <w:delText>Whether MBS session creation procedures need to be enhanced is FFS.</w:delText>
        </w:r>
      </w:del>
    </w:p>
    <w:p w:rsidR="00265DD2" w:rsidRDefault="00265DD2" w:rsidP="00932888">
      <w:pPr>
        <w:pStyle w:val="B2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1a-7. UE sends join request to the and SMF/MB-SMF provide necessary information to the NG-RAN node, details see step 1a-8 of clause 7.2.1.3, TS 23.247 [4].</w:t>
      </w:r>
      <w:ins w:id="76" w:author="HW_user0314" w:date="2022-03-14T17:08:00Z">
        <w:r>
          <w:rPr>
            <w:rFonts w:eastAsia="等线"/>
            <w:color w:val="auto"/>
            <w:lang w:eastAsia="zh-CN"/>
          </w:rPr>
          <w:t xml:space="preserve"> </w:t>
        </w:r>
      </w:ins>
      <w:ins w:id="77" w:author="Huawei user" w:date="2022-03-23T07:57:00Z">
        <w:r w:rsidR="00623996">
          <w:rPr>
            <w:rFonts w:eastAsia="等线"/>
            <w:color w:val="auto"/>
            <w:lang w:eastAsia="zh-CN"/>
          </w:rPr>
          <w:t>The</w:t>
        </w:r>
      </w:ins>
      <w:ins w:id="78" w:author="HW_user0314" w:date="2022-03-14T17:08:00Z">
        <w:r>
          <w:rPr>
            <w:rFonts w:eastAsia="等线"/>
            <w:color w:val="auto"/>
            <w:lang w:eastAsia="zh-CN"/>
          </w:rPr>
          <w:t xml:space="preserve"> enhancements are as </w:t>
        </w:r>
      </w:ins>
      <w:ins w:id="79" w:author="Huawei user" w:date="2022-03-22T18:05:00Z">
        <w:r w:rsidR="008C34CB">
          <w:rPr>
            <w:rFonts w:eastAsia="等线"/>
            <w:color w:val="auto"/>
            <w:lang w:eastAsia="zh-CN"/>
          </w:rPr>
          <w:t>follows</w:t>
        </w:r>
      </w:ins>
      <w:ins w:id="80" w:author="HW_user0314" w:date="2022-03-14T17:08:00Z">
        <w:r>
          <w:rPr>
            <w:rFonts w:eastAsia="等线"/>
            <w:color w:val="auto"/>
            <w:lang w:eastAsia="zh-CN"/>
          </w:rPr>
          <w:t>:</w:t>
        </w:r>
      </w:ins>
    </w:p>
    <w:p w:rsidR="00932888" w:rsidDel="00623996" w:rsidRDefault="00932888" w:rsidP="008C34CB">
      <w:pPr>
        <w:pStyle w:val="B2"/>
        <w:rPr>
          <w:del w:id="81" w:author="Huawei user" w:date="2022-03-22T18:15:00Z"/>
          <w:rFonts w:eastAsia="等线"/>
          <w:color w:val="auto"/>
          <w:lang w:eastAsia="zh-CN"/>
        </w:rPr>
      </w:pPr>
    </w:p>
    <w:p w:rsidR="00932888" w:rsidRPr="00AF50AF" w:rsidRDefault="00932888" w:rsidP="00932888">
      <w:pPr>
        <w:pStyle w:val="B2"/>
        <w:rPr>
          <w:ins w:id="82" w:author="Huawei user" w:date="2022-03-23T08:55:00Z"/>
          <w:rFonts w:eastAsia="等线"/>
          <w:color w:val="auto"/>
          <w:lang w:val="en-US" w:eastAsia="zh-CN"/>
        </w:rPr>
      </w:pPr>
      <w:ins w:id="83" w:author="Huawei user" w:date="2022-03-23T08:55:00Z">
        <w:r>
          <w:rPr>
            <w:rFonts w:eastAsia="等线"/>
            <w:color w:val="auto"/>
            <w:lang w:val="en-US" w:eastAsia="zh-CN"/>
          </w:rPr>
          <w:t>-</w:t>
        </w:r>
        <w:r>
          <w:rPr>
            <w:rFonts w:eastAsia="等线"/>
            <w:color w:val="auto"/>
            <w:lang w:val="en-US" w:eastAsia="zh-CN"/>
          </w:rPr>
          <w:tab/>
          <w:t>S</w:t>
        </w:r>
        <w:r w:rsidRPr="008C34CB">
          <w:rPr>
            <w:rFonts w:eastAsia="等线"/>
            <w:color w:val="auto"/>
            <w:lang w:val="en-US" w:eastAsia="zh-CN"/>
          </w:rPr>
          <w:t>tep 4 and 5</w:t>
        </w:r>
        <w:r>
          <w:rPr>
            <w:rFonts w:eastAsia="等线"/>
            <w:color w:val="auto"/>
            <w:lang w:val="en-US" w:eastAsia="zh-CN"/>
          </w:rPr>
          <w:t>:</w:t>
        </w:r>
        <w:r w:rsidRPr="008C34CB">
          <w:rPr>
            <w:rFonts w:eastAsia="等线"/>
            <w:color w:val="auto"/>
            <w:lang w:val="en-US" w:eastAsia="zh-CN"/>
          </w:rPr>
          <w:t xml:space="preserve"> SMF provides the UE session priority to NG-RAN. </w:t>
        </w:r>
        <w:r>
          <w:rPr>
            <w:rFonts w:eastAsia="等线"/>
            <w:color w:val="auto"/>
            <w:lang w:val="en-US" w:eastAsia="zh-CN"/>
          </w:rPr>
          <w:t xml:space="preserve">In step 4, </w:t>
        </w:r>
        <w:r>
          <w:rPr>
            <w:rFonts w:eastAsia="等线"/>
            <w:color w:val="auto"/>
            <w:lang w:eastAsia="zh-CN"/>
          </w:rPr>
          <w:t>SMF includes UE</w:t>
        </w:r>
        <w:r w:rsidRPr="00854F47">
          <w:rPr>
            <w:rFonts w:eastAsia="等线"/>
            <w:color w:val="auto"/>
            <w:lang w:eastAsia="zh-CN"/>
          </w:rPr>
          <w:t xml:space="preserve"> </w:t>
        </w:r>
        <w:r>
          <w:rPr>
            <w:rFonts w:eastAsia="等线"/>
            <w:color w:val="auto"/>
            <w:lang w:eastAsia="zh-CN"/>
          </w:rPr>
          <w:t xml:space="preserve">session </w:t>
        </w:r>
        <w:r w:rsidRPr="00854F47">
          <w:rPr>
            <w:rFonts w:eastAsia="等线"/>
            <w:color w:val="auto"/>
            <w:lang w:eastAsia="zh-CN"/>
          </w:rPr>
          <w:t>priority</w:t>
        </w:r>
        <w:r>
          <w:rPr>
            <w:rFonts w:eastAsia="等线"/>
            <w:color w:val="auto"/>
            <w:lang w:eastAsia="zh-CN"/>
          </w:rPr>
          <w:t xml:space="preserve"> as a part of </w:t>
        </w:r>
        <w:r>
          <w:t>N2 SM information in Nsmf_PDUSession_UpdateSMContext response to AMF.</w:t>
        </w:r>
        <w:r>
          <w:rPr>
            <w:lang w:val="en-US"/>
          </w:rPr>
          <w:t xml:space="preserve"> In step 5, AMF sends the N2 SM information received from SMF to NG-RAN node. </w:t>
        </w:r>
      </w:ins>
    </w:p>
    <w:p w:rsidR="00932888" w:rsidRPr="00537FF2" w:rsidRDefault="00932888" w:rsidP="00932888">
      <w:pPr>
        <w:pStyle w:val="B2"/>
        <w:rPr>
          <w:ins w:id="84" w:author="Huawei user" w:date="2022-03-23T08:55:00Z"/>
          <w:rFonts w:eastAsia="等线"/>
          <w:color w:val="auto"/>
          <w:lang w:val="en-US" w:eastAsia="zh-CN"/>
        </w:rPr>
      </w:pPr>
      <w:ins w:id="85" w:author="Huawei user" w:date="2022-03-23T08:55:00Z">
        <w:r>
          <w:rPr>
            <w:rFonts w:eastAsia="等线"/>
            <w:color w:val="auto"/>
            <w:lang w:val="en-US" w:eastAsia="zh-CN"/>
          </w:rPr>
          <w:t>-</w:t>
        </w:r>
        <w:r>
          <w:rPr>
            <w:rFonts w:eastAsia="等线"/>
            <w:color w:val="auto"/>
            <w:lang w:val="en-US" w:eastAsia="zh-CN"/>
          </w:rPr>
          <w:tab/>
          <w:t>S</w:t>
        </w:r>
        <w:r w:rsidRPr="00316479">
          <w:rPr>
            <w:rFonts w:eastAsia="等线"/>
            <w:color w:val="auto"/>
            <w:lang w:eastAsia="zh-CN"/>
          </w:rPr>
          <w:t>tep 6</w:t>
        </w:r>
        <w:r>
          <w:rPr>
            <w:rFonts w:eastAsia="等线"/>
            <w:color w:val="auto"/>
            <w:lang w:val="en-US" w:eastAsia="zh-CN"/>
          </w:rPr>
          <w:t xml:space="preserve">: </w:t>
        </w:r>
        <w:r w:rsidRPr="00316479">
          <w:rPr>
            <w:rFonts w:eastAsia="等线"/>
            <w:color w:val="auto"/>
            <w:lang w:eastAsia="zh-CN"/>
          </w:rPr>
          <w:t xml:space="preserve">during the shared tunnel establishment procedure, MB-SMF provides the MBS session priority to </w:t>
        </w:r>
        <w:r>
          <w:rPr>
            <w:rFonts w:eastAsia="等线"/>
            <w:color w:val="auto"/>
            <w:lang w:eastAsia="zh-CN"/>
          </w:rPr>
          <w:t>NG-</w:t>
        </w:r>
        <w:r w:rsidRPr="00316479">
          <w:rPr>
            <w:rFonts w:eastAsia="等线"/>
            <w:color w:val="auto"/>
            <w:lang w:eastAsia="zh-CN"/>
          </w:rPr>
          <w:t>RAN</w:t>
        </w:r>
        <w:r>
          <w:rPr>
            <w:rFonts w:eastAsia="等线"/>
            <w:color w:val="auto"/>
            <w:lang w:val="en-US" w:eastAsia="zh-CN"/>
          </w:rPr>
          <w:t xml:space="preserve"> node</w:t>
        </w:r>
        <w:r w:rsidRPr="00316479">
          <w:rPr>
            <w:rFonts w:eastAsia="等线"/>
            <w:color w:val="auto"/>
            <w:lang w:eastAsia="zh-CN"/>
          </w:rPr>
          <w:t>.</w:t>
        </w:r>
        <w:r>
          <w:rPr>
            <w:rFonts w:eastAsia="等线"/>
            <w:color w:val="auto"/>
            <w:lang w:val="en-US" w:eastAsia="zh-CN"/>
          </w:rPr>
          <w:t xml:space="preserve"> In step 6, since MB-SMF receives the MBS session priority in step 0, MB-SMF includes MBS session priority in the N2 SM information of </w:t>
        </w:r>
        <w:r>
          <w:t>Nmbsmf_MBSSession_ContextUpdate</w:t>
        </w:r>
        <w:r>
          <w:rPr>
            <w:lang w:eastAsia="zh-CN"/>
          </w:rPr>
          <w:t xml:space="preserve"> </w:t>
        </w:r>
        <w:r>
          <w:t>response</w:t>
        </w:r>
        <w:r>
          <w:rPr>
            <w:lang w:val="en-US"/>
          </w:rPr>
          <w:t xml:space="preserve"> message. And AMF sends </w:t>
        </w:r>
        <w:r>
          <w:rPr>
            <w:lang w:eastAsia="zh-CN"/>
          </w:rPr>
          <w:t>N2</w:t>
        </w:r>
        <w:r>
          <w:t xml:space="preserve"> </w:t>
        </w:r>
        <w:r>
          <w:rPr>
            <w:lang w:eastAsia="zh-CN"/>
          </w:rPr>
          <w:t>MBS Session</w:t>
        </w:r>
        <w:r>
          <w:t xml:space="preserve"> response message</w:t>
        </w:r>
        <w:r>
          <w:rPr>
            <w:lang w:val="en-US"/>
          </w:rPr>
          <w:t xml:space="preserve"> to NG-RAN node. </w:t>
        </w:r>
      </w:ins>
    </w:p>
    <w:p w:rsidR="00265DD2" w:rsidRPr="00265DD2" w:rsidDel="00316479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del w:id="86" w:author="HW_user0314" w:date="2022-03-14T17:17:00Z"/>
          <w:rFonts w:eastAsia="等线"/>
          <w:color w:val="auto"/>
          <w:lang w:eastAsia="zh-CN"/>
        </w:rPr>
      </w:pPr>
      <w:del w:id="87" w:author="HW_user0314" w:date="2022-03-14T17:17:00Z">
        <w:r w:rsidRPr="00265DD2" w:rsidDel="00316479">
          <w:rPr>
            <w:rFonts w:eastAsia="等线"/>
            <w:color w:val="auto"/>
            <w:lang w:eastAsia="zh-CN"/>
          </w:rPr>
          <w:delText>8. 5GC NF provides assistance information to NG-RAN node.</w:delText>
        </w:r>
      </w:del>
    </w:p>
    <w:p w:rsidR="00265DD2" w:rsidRPr="00265DD2" w:rsidDel="002F290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88" w:author="HW_user0314" w:date="2022-03-14T17:15:00Z"/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</w:r>
      <w:ins w:id="89" w:author="HW_user0314" w:date="2022-03-14T17:15:00Z">
        <w:r w:rsidR="002F2902">
          <w:rPr>
            <w:rFonts w:eastAsia="等线"/>
            <w:color w:val="FF0000"/>
            <w:lang w:eastAsia="en-US"/>
          </w:rPr>
          <w:t xml:space="preserve">How </w:t>
        </w:r>
        <w:r w:rsidR="002F2902" w:rsidRPr="002F2902">
          <w:rPr>
            <w:rFonts w:eastAsia="等线"/>
            <w:color w:val="FF0000"/>
            <w:lang w:eastAsia="en-US"/>
          </w:rPr>
          <w:t xml:space="preserve">SMF </w:t>
        </w:r>
        <w:r w:rsidR="002F2902">
          <w:rPr>
            <w:rFonts w:eastAsia="等线" w:hint="eastAsia"/>
            <w:color w:val="FF0000"/>
            <w:lang w:eastAsia="zh-CN"/>
          </w:rPr>
          <w:t>get</w:t>
        </w:r>
        <w:r w:rsidR="002F2902" w:rsidRPr="002F2902">
          <w:rPr>
            <w:rFonts w:eastAsia="等线"/>
            <w:color w:val="FF0000"/>
            <w:lang w:eastAsia="en-US"/>
          </w:rPr>
          <w:t xml:space="preserve">s the UE </w:t>
        </w:r>
      </w:ins>
      <w:ins w:id="90" w:author="Huawei user" w:date="2022-03-22T18:11:00Z">
        <w:r w:rsidR="008C34CB">
          <w:rPr>
            <w:rFonts w:eastAsia="等线"/>
            <w:color w:val="FF0000"/>
            <w:lang w:eastAsia="en-US"/>
          </w:rPr>
          <w:t xml:space="preserve">session </w:t>
        </w:r>
      </w:ins>
      <w:ins w:id="91" w:author="HW_user0314" w:date="2022-03-14T17:15:00Z">
        <w:r w:rsidR="002F2902" w:rsidRPr="002F2902">
          <w:rPr>
            <w:rFonts w:eastAsia="等线"/>
            <w:color w:val="FF0000"/>
            <w:lang w:eastAsia="en-US"/>
          </w:rPr>
          <w:t>priority within the MBS session</w:t>
        </w:r>
        <w:r w:rsidR="002F2902" w:rsidRPr="00265DD2" w:rsidDel="002F2902">
          <w:rPr>
            <w:rFonts w:eastAsia="等线"/>
            <w:color w:val="FF0000"/>
            <w:lang w:eastAsia="en-US"/>
          </w:rPr>
          <w:t xml:space="preserve"> </w:t>
        </w:r>
        <w:r w:rsidR="002F2902">
          <w:rPr>
            <w:rFonts w:eastAsia="等线"/>
            <w:color w:val="FF0000"/>
            <w:lang w:eastAsia="en-US"/>
          </w:rPr>
          <w:t xml:space="preserve">is </w:t>
        </w:r>
      </w:ins>
      <w:del w:id="92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delText xml:space="preserve">The following issues are </w:delText>
        </w:r>
      </w:del>
      <w:r w:rsidRPr="00265DD2">
        <w:rPr>
          <w:rFonts w:eastAsia="等线"/>
          <w:color w:val="FF0000"/>
          <w:lang w:eastAsia="en-US"/>
        </w:rPr>
        <w:t>FFS</w:t>
      </w:r>
      <w:ins w:id="93" w:author="HW_user0314" w:date="2022-03-14T17:15:00Z">
        <w:r w:rsidR="002F2902">
          <w:rPr>
            <w:rFonts w:eastAsia="等线"/>
            <w:color w:val="FF0000"/>
            <w:lang w:eastAsia="en-US"/>
          </w:rPr>
          <w:t>.</w:t>
        </w:r>
      </w:ins>
      <w:del w:id="94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delText>:</w:delText>
        </w:r>
      </w:del>
    </w:p>
    <w:p w:rsidR="00265DD2" w:rsidRPr="00265DD2" w:rsidDel="002F2902" w:rsidRDefault="00265DD2" w:rsidP="00316479">
      <w:pPr>
        <w:keepLines/>
        <w:overflowPunct/>
        <w:autoSpaceDE/>
        <w:autoSpaceDN/>
        <w:adjustRightInd/>
        <w:textAlignment w:val="auto"/>
        <w:rPr>
          <w:del w:id="95" w:author="HW_user0314" w:date="2022-03-14T17:15:00Z"/>
          <w:rFonts w:eastAsia="等线"/>
          <w:color w:val="FF0000"/>
          <w:lang w:eastAsia="en-US"/>
        </w:rPr>
      </w:pPr>
      <w:del w:id="96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tab/>
          <w:delText>1) whether/what assistance information is needed is to be coordinated with RAN WGs;</w:delText>
        </w:r>
      </w:del>
    </w:p>
    <w:p w:rsidR="00265DD2" w:rsidRPr="00265DD2" w:rsidDel="002F2902" w:rsidRDefault="00265DD2" w:rsidP="00316479">
      <w:pPr>
        <w:keepLines/>
        <w:overflowPunct/>
        <w:autoSpaceDE/>
        <w:autoSpaceDN/>
        <w:adjustRightInd/>
        <w:textAlignment w:val="auto"/>
        <w:rPr>
          <w:del w:id="97" w:author="HW_user0314" w:date="2022-03-14T17:15:00Z"/>
          <w:rFonts w:eastAsia="等线"/>
          <w:color w:val="FF0000"/>
          <w:lang w:eastAsia="en-US"/>
        </w:rPr>
      </w:pPr>
      <w:del w:id="98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tab/>
          <w:delText>2) if needed which NF will be involved in assistance information provisioning procedure, and</w:delText>
        </w:r>
      </w:del>
    </w:p>
    <w:p w:rsidR="002F2902" w:rsidRPr="00265DD2" w:rsidRDefault="00265DD2" w:rsidP="003164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宋体"/>
          <w:color w:val="FF0000"/>
          <w:lang w:eastAsia="zh-CN"/>
        </w:rPr>
      </w:pPr>
      <w:del w:id="99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tab/>
          <w:delText>3) whether the provisioning procedure can be combined with steps 1a-7.</w:delText>
        </w:r>
      </w:del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100" w:name="_Toc97289442"/>
      <w:r w:rsidRPr="00265DD2">
        <w:rPr>
          <w:rFonts w:ascii="Arial" w:eastAsia="等线" w:hAnsi="Arial"/>
          <w:color w:val="auto"/>
          <w:sz w:val="24"/>
          <w:lang w:eastAsia="en-US"/>
        </w:rPr>
        <w:t>6.1.3.3</w:t>
      </w:r>
      <w:r w:rsidRPr="00265DD2">
        <w:rPr>
          <w:rFonts w:ascii="Arial" w:eastAsia="等线" w:hAnsi="Arial"/>
          <w:color w:val="auto"/>
          <w:sz w:val="24"/>
          <w:lang w:eastAsia="en-US"/>
        </w:rPr>
        <w:tab/>
        <w:t>Moving a UE to RRC Inactive state</w:t>
      </w:r>
      <w:bookmarkEnd w:id="100"/>
    </w:p>
    <w:bookmarkStart w:id="101" w:name="_MON_1684549432"/>
    <w:bookmarkEnd w:id="101"/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object w:dxaOrig="7371" w:dyaOrig="4108">
          <v:shape id="_x0000_i1027" type="#_x0000_t75" style="width:368.6pt;height:203.1pt" o:ole="">
            <v:imagedata r:id="rId17" o:title=""/>
          </v:shape>
          <o:OLEObject Type="Embed" ProgID="Word.Picture.8" ShapeID="_x0000_i1027" DrawAspect="Content" ObjectID="_1710077597" r:id="rId18"/>
        </w:object>
      </w:r>
    </w:p>
    <w:p w:rsidR="00265DD2" w:rsidRPr="00265DD2" w:rsidRDefault="00265DD2" w:rsidP="00265DD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t xml:space="preserve">Figure 6.1.3.3-1: </w:t>
      </w:r>
      <w:r w:rsidRPr="00265DD2">
        <w:rPr>
          <w:rFonts w:ascii="Arial" w:eastAsia="宋体" w:hAnsi="Arial"/>
          <w:b/>
          <w:color w:val="auto"/>
          <w:lang w:eastAsia="zh-CN"/>
        </w:rPr>
        <w:t xml:space="preserve">NG-RAN node </w:t>
      </w:r>
      <w:r w:rsidRPr="00265DD2">
        <w:rPr>
          <w:rFonts w:ascii="Arial" w:eastAsia="等线" w:hAnsi="Arial"/>
          <w:b/>
          <w:color w:val="auto"/>
          <w:lang w:eastAsia="en-US"/>
        </w:rPr>
        <w:t>moves a UE to CM-CONNECTED with RRC Inactive state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0.</w:t>
      </w:r>
      <w:r w:rsidRPr="00265DD2">
        <w:rPr>
          <w:rFonts w:eastAsia="等线"/>
          <w:color w:val="auto"/>
          <w:lang w:eastAsia="zh-CN"/>
        </w:rPr>
        <w:tab/>
        <w:t>5GC provides assistance information of RRC Inactive multicast MBS data reception to NG-RAN node, details see clause </w:t>
      </w:r>
      <w:ins w:id="102" w:author="Huawei user" w:date="2022-03-23T08:54:00Z">
        <w:r w:rsidR="00650437" w:rsidRPr="00650437">
          <w:rPr>
            <w:rFonts w:eastAsia="等线"/>
            <w:color w:val="auto"/>
            <w:lang w:eastAsia="zh-CN"/>
          </w:rPr>
          <w:t>6.1.3.2</w:t>
        </w:r>
      </w:ins>
      <w:del w:id="103" w:author="Huawei user" w:date="2022-03-23T08:54:00Z">
        <w:r w:rsidRPr="00265DD2" w:rsidDel="00650437">
          <w:rPr>
            <w:rFonts w:eastAsia="等线"/>
            <w:color w:val="auto"/>
            <w:lang w:eastAsia="zh-CN"/>
          </w:rPr>
          <w:delText>2.4.1</w:delText>
        </w:r>
      </w:del>
      <w:r w:rsidRPr="00265DD2">
        <w:rPr>
          <w:rFonts w:eastAsia="等线"/>
          <w:color w:val="auto"/>
          <w:lang w:eastAsia="zh-CN"/>
        </w:rPr>
        <w:t>. UE receives multicast MBS data in CM-CONNECTED mode.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 xml:space="preserve">Whether/what assistance information is needed is to be coordinated with RAN WGs. </w:t>
      </w:r>
      <w:r w:rsidRPr="00265DD2">
        <w:rPr>
          <w:rFonts w:eastAsia="等线"/>
          <w:color w:val="FF0000"/>
          <w:lang w:eastAsia="zh-CN"/>
        </w:rPr>
        <w:t xml:space="preserve"> It is ffs if some UEs in the same cell can receive MBS data in RRC Inactive reception mode and other UEs can receive MBS data in Rel-17 reception mode.</w:t>
      </w:r>
    </w:p>
    <w:p w:rsid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ins w:id="104" w:author="Huawei user" w:date="2022-03-23T09:08:00Z"/>
          <w:rFonts w:eastAsia="等线"/>
          <w:color w:val="auto"/>
          <w:lang w:eastAsia="en-US"/>
        </w:rPr>
      </w:pPr>
      <w:r w:rsidRPr="00265DD2">
        <w:rPr>
          <w:rFonts w:eastAsia="等线"/>
          <w:color w:val="auto"/>
          <w:lang w:eastAsia="en-US"/>
        </w:rPr>
        <w:t>1.</w:t>
      </w:r>
      <w:r w:rsidRPr="00265DD2">
        <w:rPr>
          <w:rFonts w:eastAsia="等线"/>
          <w:color w:val="auto"/>
          <w:lang w:eastAsia="en-US"/>
        </w:rPr>
        <w:tab/>
        <w:t xml:space="preserve">RAN determines to move UE in multicast MBS session to RRC Inactive state based on </w:t>
      </w:r>
      <w:ins w:id="105" w:author="Huawei user" w:date="2022-03-23T09:09:00Z">
        <w:r w:rsidR="00267CA8" w:rsidRPr="00265DD2">
          <w:rPr>
            <w:rFonts w:eastAsia="等线"/>
            <w:color w:val="auto"/>
            <w:lang w:eastAsia="zh-CN"/>
          </w:rPr>
          <w:t>MBS session priority</w:t>
        </w:r>
        <w:r w:rsidR="00267CA8" w:rsidRPr="00265DD2">
          <w:rPr>
            <w:rFonts w:eastAsia="等线"/>
            <w:color w:val="auto"/>
            <w:lang w:eastAsia="en-US"/>
          </w:rPr>
          <w:t xml:space="preserve"> </w:t>
        </w:r>
        <w:r w:rsidR="00267CA8">
          <w:rPr>
            <w:rFonts w:eastAsia="等线"/>
            <w:color w:val="auto"/>
            <w:lang w:eastAsia="en-US"/>
          </w:rPr>
          <w:t xml:space="preserve">and/or </w:t>
        </w:r>
        <w:r w:rsidR="00267CA8" w:rsidRPr="008C34CB">
          <w:rPr>
            <w:rFonts w:eastAsia="等线"/>
            <w:color w:val="auto"/>
            <w:lang w:val="en-US" w:eastAsia="zh-CN"/>
          </w:rPr>
          <w:t>UE session priority</w:t>
        </w:r>
        <w:r w:rsidR="00267CA8" w:rsidRPr="00265DD2">
          <w:rPr>
            <w:rFonts w:eastAsia="等线"/>
            <w:color w:val="auto"/>
            <w:lang w:eastAsia="en-US"/>
          </w:rPr>
          <w:t xml:space="preserve"> </w:t>
        </w:r>
        <w:r w:rsidR="00267CA8">
          <w:rPr>
            <w:rFonts w:eastAsia="等线"/>
            <w:color w:val="auto"/>
            <w:lang w:eastAsia="en-US"/>
          </w:rPr>
          <w:t xml:space="preserve">included in </w:t>
        </w:r>
      </w:ins>
      <w:r w:rsidRPr="00265DD2">
        <w:rPr>
          <w:rFonts w:eastAsia="等线"/>
          <w:color w:val="auto"/>
          <w:lang w:eastAsia="en-US"/>
        </w:rPr>
        <w:t>the assistance information.</w:t>
      </w:r>
      <w:ins w:id="106" w:author="Huawei user" w:date="2022-03-23T09:08:00Z">
        <w:r w:rsidR="00267CA8">
          <w:rPr>
            <w:rFonts w:eastAsia="等线"/>
            <w:color w:val="auto"/>
            <w:lang w:eastAsia="en-US"/>
          </w:rPr>
          <w:t xml:space="preserve"> </w:t>
        </w:r>
      </w:ins>
    </w:p>
    <w:p w:rsidR="00267CA8" w:rsidRDefault="00267CA8" w:rsidP="00267CA8">
      <w:pPr>
        <w:keepLines/>
        <w:overflowPunct/>
        <w:autoSpaceDE/>
        <w:autoSpaceDN/>
        <w:adjustRightInd/>
        <w:ind w:left="1135" w:hanging="851"/>
        <w:textAlignment w:val="auto"/>
        <w:rPr>
          <w:ins w:id="107" w:author="Huawei user" w:date="2022-03-23T09:08:00Z"/>
          <w:rFonts w:eastAsia="等线"/>
          <w:color w:val="auto"/>
          <w:lang w:eastAsia="en-US"/>
        </w:rPr>
      </w:pPr>
      <w:ins w:id="108" w:author="Huawei user" w:date="2022-03-23T09:08:00Z">
        <w:r w:rsidRPr="00265DD2">
          <w:rPr>
            <w:rFonts w:eastAsia="等线"/>
            <w:color w:val="auto"/>
            <w:lang w:eastAsia="en-US"/>
          </w:rPr>
          <w:t>NOTE</w:t>
        </w:r>
        <w:r>
          <w:rPr>
            <w:rFonts w:eastAsia="等线"/>
            <w:color w:val="auto"/>
            <w:lang w:eastAsia="en-US"/>
          </w:rPr>
          <w:t xml:space="preserve"> 1</w:t>
        </w:r>
        <w:r w:rsidRPr="00265DD2">
          <w:rPr>
            <w:rFonts w:eastAsia="等线"/>
            <w:color w:val="auto"/>
            <w:lang w:eastAsia="en-US"/>
          </w:rPr>
          <w:t>:</w:t>
        </w:r>
        <w:r w:rsidRPr="00265DD2">
          <w:rPr>
            <w:rFonts w:eastAsia="等线"/>
            <w:color w:val="auto"/>
            <w:lang w:eastAsia="en-US"/>
          </w:rPr>
          <w:tab/>
          <w:t xml:space="preserve">The </w:t>
        </w:r>
        <w:r>
          <w:rPr>
            <w:rFonts w:eastAsia="等线"/>
            <w:color w:val="auto"/>
            <w:lang w:eastAsia="en-US"/>
          </w:rPr>
          <w:t xml:space="preserve">NG-RAN node can combine </w:t>
        </w:r>
        <w:r w:rsidRPr="00265DD2">
          <w:rPr>
            <w:rFonts w:eastAsia="等线"/>
            <w:color w:val="auto"/>
            <w:lang w:eastAsia="zh-CN"/>
          </w:rPr>
          <w:t>MBS session priority</w:t>
        </w:r>
        <w:r>
          <w:rPr>
            <w:rFonts w:eastAsia="等线"/>
            <w:color w:val="auto"/>
            <w:lang w:eastAsia="zh-CN"/>
          </w:rPr>
          <w:t xml:space="preserve"> and </w:t>
        </w:r>
        <w:r w:rsidRPr="00D676F4">
          <w:rPr>
            <w:rFonts w:eastAsia="等线"/>
            <w:color w:val="auto"/>
            <w:lang w:eastAsia="zh-CN"/>
          </w:rPr>
          <w:t>UE session priority</w:t>
        </w:r>
        <w:r>
          <w:rPr>
            <w:rFonts w:eastAsia="等线"/>
            <w:color w:val="auto"/>
            <w:lang w:eastAsia="zh-CN"/>
          </w:rPr>
          <w:t xml:space="preserve"> to determine the RRC status switching for a certain UE. The RAN WGs will determine the details</w:t>
        </w:r>
        <w:r w:rsidRPr="00265DD2">
          <w:rPr>
            <w:rFonts w:eastAsia="等线"/>
            <w:color w:val="auto"/>
            <w:lang w:eastAsia="en-US"/>
          </w:rPr>
          <w:t>.</w:t>
        </w:r>
      </w:ins>
    </w:p>
    <w:p w:rsidR="00267CA8" w:rsidRDefault="00267CA8" w:rsidP="00267CA8">
      <w:pPr>
        <w:keepLines/>
        <w:overflowPunct/>
        <w:autoSpaceDE/>
        <w:autoSpaceDN/>
        <w:adjustRightInd/>
        <w:ind w:left="1135" w:hanging="851"/>
        <w:textAlignment w:val="auto"/>
        <w:rPr>
          <w:ins w:id="109" w:author="Huawei user" w:date="2022-03-23T09:08:00Z"/>
          <w:rFonts w:eastAsia="等线"/>
          <w:color w:val="auto"/>
          <w:lang w:eastAsia="en-US"/>
        </w:rPr>
      </w:pPr>
      <w:ins w:id="110" w:author="Huawei user" w:date="2022-03-23T09:08:00Z">
        <w:r w:rsidRPr="00265DD2">
          <w:rPr>
            <w:rFonts w:eastAsia="等线"/>
            <w:color w:val="auto"/>
            <w:lang w:eastAsia="en-US"/>
          </w:rPr>
          <w:t>NOTE</w:t>
        </w:r>
        <w:r>
          <w:rPr>
            <w:rFonts w:eastAsia="等线"/>
            <w:color w:val="auto"/>
            <w:lang w:eastAsia="en-US"/>
          </w:rPr>
          <w:t xml:space="preserve"> 2</w:t>
        </w:r>
        <w:r w:rsidRPr="00265DD2">
          <w:rPr>
            <w:rFonts w:eastAsia="等线"/>
            <w:color w:val="auto"/>
            <w:lang w:eastAsia="en-US"/>
          </w:rPr>
          <w:t>:</w:t>
        </w:r>
        <w:r w:rsidRPr="00265DD2">
          <w:rPr>
            <w:rFonts w:eastAsia="等线"/>
            <w:color w:val="auto"/>
            <w:lang w:eastAsia="en-US"/>
          </w:rPr>
          <w:tab/>
          <w:t xml:space="preserve">The </w:t>
        </w:r>
        <w:r>
          <w:rPr>
            <w:rFonts w:eastAsia="等线"/>
            <w:color w:val="auto"/>
            <w:lang w:eastAsia="en-US"/>
          </w:rPr>
          <w:t>NG-RAN node can use the most demanding UE session priorities to determine the RRC state transition if the UE is with multiple multicast MBS sessions</w:t>
        </w:r>
        <w:r w:rsidRPr="00265DD2">
          <w:rPr>
            <w:rFonts w:eastAsia="等线"/>
            <w:color w:val="auto"/>
            <w:lang w:eastAsia="en-US"/>
          </w:rPr>
          <w:t>.</w:t>
        </w:r>
      </w:ins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Determination of switching to RRC Inactive will be confirmed by the RAN WGs.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265DD2">
        <w:rPr>
          <w:rFonts w:eastAsia="等线"/>
          <w:color w:val="auto"/>
          <w:lang w:eastAsia="en-US"/>
        </w:rPr>
        <w:t>2.</w:t>
      </w:r>
      <w:r w:rsidRPr="00265DD2">
        <w:rPr>
          <w:rFonts w:eastAsia="等线"/>
          <w:color w:val="auto"/>
          <w:lang w:eastAsia="en-US"/>
        </w:rPr>
        <w:tab/>
        <w:t>NG-RAN node releases the RRC connection and moves the UE to CM-CONNECTED with RRC Inactive state.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How to release the UEs belongs to multicast MBS session will be determined by RAN WGs.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265DD2">
        <w:rPr>
          <w:rFonts w:eastAsia="等线"/>
          <w:color w:val="auto"/>
          <w:lang w:eastAsia="en-US"/>
        </w:rPr>
        <w:t>3.</w:t>
      </w:r>
      <w:r w:rsidRPr="00265DD2">
        <w:rPr>
          <w:rFonts w:eastAsia="等线"/>
          <w:color w:val="auto"/>
          <w:lang w:eastAsia="en-US"/>
        </w:rPr>
        <w:tab/>
        <w:t>UE receives multicast MBS data in CM-CONNECTED with RRC Inactive mode.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RAN WGs will determine the configuration of UE receiving multicast MBS data in RRC Inactive.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111" w:name="_Toc97289443"/>
      <w:r w:rsidRPr="00265DD2">
        <w:rPr>
          <w:rFonts w:ascii="Arial" w:eastAsia="等线" w:hAnsi="Arial"/>
          <w:color w:val="auto"/>
          <w:sz w:val="24"/>
          <w:lang w:eastAsia="en-US"/>
        </w:rPr>
        <w:t>6.1.3.4</w:t>
      </w:r>
      <w:r w:rsidRPr="00265DD2">
        <w:rPr>
          <w:rFonts w:ascii="Arial" w:eastAsia="等线" w:hAnsi="Arial"/>
          <w:color w:val="auto"/>
          <w:sz w:val="24"/>
          <w:lang w:eastAsia="en-US"/>
        </w:rPr>
        <w:tab/>
        <w:t>Moving a UE to RRC-CONNECTED from RRC Inactive state</w:t>
      </w:r>
      <w:bookmarkEnd w:id="111"/>
    </w:p>
    <w:bookmarkStart w:id="112" w:name="_MON_1707901514"/>
    <w:bookmarkEnd w:id="112"/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object w:dxaOrig="7371" w:dyaOrig="4533">
          <v:shape id="_x0000_i1028" type="#_x0000_t75" style="width:368.6pt;height:224.6pt" o:ole="">
            <v:imagedata r:id="rId19" o:title=""/>
          </v:shape>
          <o:OLEObject Type="Embed" ProgID="Word.Picture.8" ShapeID="_x0000_i1028" DrawAspect="Content" ObjectID="_1710077598" r:id="rId20"/>
        </w:object>
      </w:r>
    </w:p>
    <w:p w:rsidR="00265DD2" w:rsidRPr="00265DD2" w:rsidRDefault="00265DD2" w:rsidP="00265DD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t xml:space="preserve">Figure 6.1.3.4-1: </w:t>
      </w:r>
      <w:r w:rsidRPr="00265DD2">
        <w:rPr>
          <w:rFonts w:ascii="Arial" w:eastAsia="宋体" w:hAnsi="Arial"/>
          <w:b/>
          <w:color w:val="auto"/>
          <w:lang w:eastAsia="zh-CN"/>
        </w:rPr>
        <w:t xml:space="preserve">NG-RAN node </w:t>
      </w:r>
      <w:r w:rsidRPr="00265DD2">
        <w:rPr>
          <w:rFonts w:ascii="Arial" w:eastAsia="等线" w:hAnsi="Arial"/>
          <w:b/>
          <w:color w:val="auto"/>
          <w:lang w:eastAsia="en-US"/>
        </w:rPr>
        <w:t>moves a UE to RRC-CONNECTED state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0.</w:t>
      </w:r>
      <w:r w:rsidRPr="00265DD2">
        <w:rPr>
          <w:rFonts w:eastAsia="等线"/>
          <w:color w:val="auto"/>
          <w:lang w:eastAsia="zh-CN"/>
        </w:rPr>
        <w:tab/>
        <w:t>5GC provides assistance information of RRC Inactive multicast MBS data reception to NG-RAN node, details see clause </w:t>
      </w:r>
      <w:ins w:id="113" w:author="Huawei user" w:date="2022-03-23T09:14:00Z">
        <w:r w:rsidR="002048F7" w:rsidRPr="00650437">
          <w:rPr>
            <w:rFonts w:eastAsia="等线"/>
            <w:color w:val="auto"/>
            <w:lang w:eastAsia="zh-CN"/>
          </w:rPr>
          <w:t>6.1.3.2</w:t>
        </w:r>
      </w:ins>
      <w:del w:id="114" w:author="Huawei user" w:date="2022-03-23T09:14:00Z">
        <w:r w:rsidRPr="00265DD2" w:rsidDel="002048F7">
          <w:rPr>
            <w:rFonts w:eastAsia="等线"/>
            <w:color w:val="auto"/>
            <w:lang w:eastAsia="zh-CN"/>
          </w:rPr>
          <w:delText>2.4.1</w:delText>
        </w:r>
      </w:del>
      <w:r w:rsidRPr="00265DD2">
        <w:rPr>
          <w:rFonts w:eastAsia="等线"/>
          <w:color w:val="auto"/>
          <w:lang w:eastAsia="zh-CN"/>
        </w:rPr>
        <w:t>. UE receives multicast MBS data in CM-CONNECTED with RRC Inactive mode.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zh-CN"/>
        </w:rPr>
        <w:t>Editor's note:</w:t>
      </w:r>
      <w:r w:rsidRPr="00265DD2">
        <w:rPr>
          <w:rFonts w:eastAsia="等线"/>
          <w:color w:val="FF0000"/>
          <w:lang w:eastAsia="zh-CN"/>
        </w:rPr>
        <w:tab/>
        <w:t>Whether/what assistance information is needed is to be coordinated with RAN WGs.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1.</w:t>
      </w:r>
      <w:r w:rsidRPr="00265DD2">
        <w:rPr>
          <w:rFonts w:eastAsia="等线"/>
          <w:color w:val="auto"/>
          <w:lang w:eastAsia="zh-CN"/>
        </w:rPr>
        <w:tab/>
        <w:t xml:space="preserve">RAN determines to move UE in multicast MBS session to RRC-CONNECTED state based on </w:t>
      </w:r>
      <w:ins w:id="115" w:author="Huawei user" w:date="2022-03-23T09:16:00Z">
        <w:r w:rsidR="0086169D" w:rsidRPr="00265DD2">
          <w:rPr>
            <w:rFonts w:eastAsia="等线"/>
            <w:color w:val="auto"/>
            <w:lang w:eastAsia="zh-CN"/>
          </w:rPr>
          <w:t>MBS session priority</w:t>
        </w:r>
        <w:r w:rsidR="0086169D" w:rsidRPr="00265DD2">
          <w:rPr>
            <w:rFonts w:eastAsia="等线"/>
            <w:color w:val="auto"/>
            <w:lang w:eastAsia="en-US"/>
          </w:rPr>
          <w:t xml:space="preserve"> </w:t>
        </w:r>
        <w:r w:rsidR="0086169D">
          <w:rPr>
            <w:rFonts w:eastAsia="等线"/>
            <w:color w:val="auto"/>
            <w:lang w:eastAsia="en-US"/>
          </w:rPr>
          <w:t xml:space="preserve">and/or </w:t>
        </w:r>
        <w:r w:rsidR="0086169D" w:rsidRPr="008C34CB">
          <w:rPr>
            <w:rFonts w:eastAsia="等线"/>
            <w:color w:val="auto"/>
            <w:lang w:val="en-US" w:eastAsia="zh-CN"/>
          </w:rPr>
          <w:t>UE session priority</w:t>
        </w:r>
        <w:r w:rsidR="0086169D" w:rsidRPr="00265DD2">
          <w:rPr>
            <w:rFonts w:eastAsia="等线"/>
            <w:color w:val="auto"/>
            <w:lang w:eastAsia="en-US"/>
          </w:rPr>
          <w:t xml:space="preserve"> </w:t>
        </w:r>
        <w:r w:rsidR="0086169D">
          <w:rPr>
            <w:rFonts w:eastAsia="等线"/>
            <w:color w:val="auto"/>
            <w:lang w:eastAsia="en-US"/>
          </w:rPr>
          <w:t xml:space="preserve">included in </w:t>
        </w:r>
      </w:ins>
      <w:r w:rsidRPr="00265DD2">
        <w:rPr>
          <w:rFonts w:eastAsia="等线"/>
          <w:color w:val="auto"/>
          <w:lang w:eastAsia="zh-CN"/>
        </w:rPr>
        <w:t>the assistance information.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zh-CN"/>
        </w:rPr>
        <w:t>Editor's note:</w:t>
      </w:r>
      <w:r w:rsidRPr="00265DD2">
        <w:rPr>
          <w:rFonts w:eastAsia="等线"/>
          <w:color w:val="FF0000"/>
          <w:lang w:eastAsia="zh-CN"/>
        </w:rPr>
        <w:tab/>
        <w:t>Determination of switching to RRC Inactive will be confirmed by the RAN WGs.</w:t>
      </w:r>
    </w:p>
    <w:p w:rsidR="00FF37C2" w:rsidRPr="00265DD2" w:rsidRDefault="00265DD2" w:rsidP="00FF37C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2.</w:t>
      </w:r>
      <w:r w:rsidRPr="00265DD2">
        <w:rPr>
          <w:rFonts w:eastAsia="等线"/>
          <w:color w:val="auto"/>
          <w:lang w:eastAsia="zh-CN"/>
        </w:rPr>
        <w:tab/>
        <w:t>NG-RAN node informs related UEs to RRC-CONNECTED state.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zh-CN"/>
        </w:rPr>
        <w:t>Editor's note:</w:t>
      </w:r>
      <w:r w:rsidRPr="00265DD2">
        <w:rPr>
          <w:rFonts w:eastAsia="等线"/>
          <w:color w:val="FF0000"/>
          <w:lang w:eastAsia="zh-CN"/>
        </w:rPr>
        <w:tab/>
        <w:t>How to inform the related UEs belonging to multicast MBS session will be determined by RAN WGs.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3.</w:t>
      </w:r>
      <w:r w:rsidRPr="00265DD2">
        <w:rPr>
          <w:rFonts w:eastAsia="等线"/>
          <w:color w:val="auto"/>
          <w:lang w:eastAsia="zh-CN"/>
        </w:rPr>
        <w:tab/>
        <w:t>UE receives multicast MBS data in RRC-CONNECTED mode.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zh-CN"/>
        </w:rPr>
        <w:t>Editor's note:</w:t>
      </w:r>
      <w:r w:rsidRPr="00265DD2">
        <w:rPr>
          <w:rFonts w:eastAsia="等线"/>
          <w:color w:val="FF0000"/>
          <w:lang w:eastAsia="zh-CN"/>
        </w:rPr>
        <w:tab/>
        <w:t>RAN WGs will determine the configuration of UE receiving multicast MBS data in RRC-CONNECTED mode.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116" w:name="_Toc97289444"/>
      <w:r w:rsidRPr="00265DD2">
        <w:rPr>
          <w:rFonts w:ascii="Arial" w:eastAsia="等线" w:hAnsi="Arial"/>
          <w:color w:val="auto"/>
          <w:sz w:val="28"/>
          <w:lang w:eastAsia="zh-CN"/>
        </w:rPr>
        <w:t>6.1.4</w:t>
      </w:r>
      <w:r w:rsidRPr="00265DD2">
        <w:rPr>
          <w:rFonts w:ascii="Arial" w:eastAsia="等线" w:hAnsi="Arial"/>
          <w:color w:val="auto"/>
          <w:sz w:val="28"/>
          <w:lang w:eastAsia="zh-CN"/>
        </w:rPr>
        <w:tab/>
      </w:r>
      <w:r w:rsidRPr="00265DD2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r w:rsidRPr="00265DD2">
        <w:rPr>
          <w:rFonts w:ascii="Arial" w:eastAsia="等线" w:hAnsi="Arial"/>
          <w:color w:val="auto"/>
          <w:sz w:val="28"/>
          <w:lang w:eastAsia="zh-CN"/>
        </w:rPr>
        <w:t>.</w:t>
      </w:r>
      <w:bookmarkEnd w:id="116"/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This clause describes impacts to existing services, entities and interfaces.</w:t>
      </w:r>
    </w:p>
    <w:p w:rsidR="00265DD2" w:rsidRDefault="00265DD2" w:rsidP="00265DD2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bookmarkStart w:id="117" w:name="_Hlk500857602"/>
      <w:bookmarkStart w:id="118" w:name="_Toc500949103"/>
      <w:bookmarkStart w:id="119" w:name="_Toc20473562"/>
      <w:r w:rsidRPr="00265DD2">
        <w:rPr>
          <w:rFonts w:eastAsia="等线"/>
          <w:color w:val="auto"/>
          <w:lang w:eastAsia="en-US"/>
        </w:rPr>
        <w:t>Functional entities defined in clause 5.3.2 of TS 23.247 [4] is reused.</w:t>
      </w:r>
      <w:bookmarkEnd w:id="117"/>
      <w:bookmarkEnd w:id="118"/>
      <w:bookmarkEnd w:id="119"/>
    </w:p>
    <w:p w:rsidR="0031710D" w:rsidRDefault="0031710D" w:rsidP="0031710D">
      <w:pPr>
        <w:rPr>
          <w:ins w:id="120" w:author="Huawei user" w:date="2022-03-15T18:38:00Z"/>
          <w:color w:val="auto"/>
          <w:lang w:eastAsia="en-US"/>
        </w:rPr>
      </w:pPr>
      <w:ins w:id="121" w:author="Huawei user" w:date="2022-03-15T18:38:00Z">
        <w:r>
          <w:t>AF:</w:t>
        </w:r>
      </w:ins>
    </w:p>
    <w:p w:rsidR="0031710D" w:rsidRDefault="0031710D" w:rsidP="0031710D">
      <w:pPr>
        <w:pStyle w:val="B1"/>
        <w:rPr>
          <w:ins w:id="122" w:author="Huawei user" w:date="2022-03-15T18:38:00Z"/>
        </w:rPr>
      </w:pPr>
      <w:ins w:id="123" w:author="Huawei user" w:date="2022-03-15T18:38:00Z">
        <w:r>
          <w:t>-</w:t>
        </w:r>
        <w:r>
          <w:tab/>
          <w:t xml:space="preserve">The AF includes the </w:t>
        </w:r>
      </w:ins>
      <w:ins w:id="124" w:author="Huawei user" w:date="2022-03-15T18:50:00Z">
        <w:r w:rsidR="00676E63" w:rsidRPr="00265DD2">
          <w:rPr>
            <w:rFonts w:eastAsia="等线"/>
            <w:color w:val="auto"/>
            <w:lang w:eastAsia="zh-CN"/>
          </w:rPr>
          <w:t xml:space="preserve">MBS session priority </w:t>
        </w:r>
        <w:r w:rsidR="00676E63">
          <w:rPr>
            <w:rFonts w:eastAsia="等线"/>
            <w:color w:val="auto"/>
            <w:lang w:eastAsia="zh-CN"/>
          </w:rPr>
          <w:t xml:space="preserve">in the message sent </w:t>
        </w:r>
        <w:r w:rsidR="00676E63" w:rsidRPr="00265DD2">
          <w:rPr>
            <w:rFonts w:eastAsia="等线"/>
            <w:color w:val="auto"/>
            <w:lang w:eastAsia="zh-CN"/>
          </w:rPr>
          <w:t>to MB-SMF</w:t>
        </w:r>
      </w:ins>
      <w:ins w:id="125" w:author="Huawei user" w:date="2022-03-15T18:38:00Z">
        <w:r>
          <w:t>.</w:t>
        </w:r>
      </w:ins>
    </w:p>
    <w:p w:rsidR="0031710D" w:rsidRDefault="0031710D" w:rsidP="0031710D">
      <w:pPr>
        <w:rPr>
          <w:ins w:id="126" w:author="Huawei user" w:date="2022-03-15T18:38:00Z"/>
        </w:rPr>
      </w:pPr>
      <w:ins w:id="127" w:author="Huawei user" w:date="2022-03-15T18:38:00Z">
        <w:r>
          <w:t>MB-SMF:</w:t>
        </w:r>
      </w:ins>
    </w:p>
    <w:p w:rsidR="0031710D" w:rsidRDefault="0031710D" w:rsidP="0031710D">
      <w:pPr>
        <w:pStyle w:val="B1"/>
        <w:rPr>
          <w:ins w:id="128" w:author="Huawei user" w:date="2022-03-15T18:38:00Z"/>
        </w:rPr>
      </w:pPr>
      <w:ins w:id="129" w:author="Huawei user" w:date="2022-03-15T18:38:00Z">
        <w:r>
          <w:t>-</w:t>
        </w:r>
        <w:r>
          <w:tab/>
          <w:t xml:space="preserve">The MB-SMF </w:t>
        </w:r>
      </w:ins>
      <w:ins w:id="130" w:author="Huawei user" w:date="2022-03-15T18:51:00Z">
        <w:r w:rsidR="00676E63">
          <w:t>stores MBS session priority as a part of</w:t>
        </w:r>
      </w:ins>
      <w:ins w:id="131" w:author="Huawei user" w:date="2022-03-15T18:38:00Z">
        <w:r>
          <w:t xml:space="preserve"> multicast context</w:t>
        </w:r>
      </w:ins>
      <w:ins w:id="132" w:author="Huawei user" w:date="2022-03-15T18:51:00Z">
        <w:r w:rsidR="00676E63">
          <w:t xml:space="preserve">, and provides MBS session priority to the NG-RAN node. </w:t>
        </w:r>
      </w:ins>
    </w:p>
    <w:p w:rsidR="0031710D" w:rsidRDefault="00676E63" w:rsidP="0031710D">
      <w:pPr>
        <w:rPr>
          <w:ins w:id="133" w:author="Huawei user" w:date="2022-03-15T18:38:00Z"/>
        </w:rPr>
      </w:pPr>
      <w:ins w:id="134" w:author="Huawei user" w:date="2022-03-15T18:51:00Z">
        <w:r>
          <w:t>SMF</w:t>
        </w:r>
      </w:ins>
      <w:ins w:id="135" w:author="Huawei user" w:date="2022-03-15T18:38:00Z">
        <w:r w:rsidR="0031710D">
          <w:t>:</w:t>
        </w:r>
      </w:ins>
    </w:p>
    <w:p w:rsidR="0031710D" w:rsidRDefault="0031710D" w:rsidP="0031710D">
      <w:pPr>
        <w:pStyle w:val="B1"/>
        <w:rPr>
          <w:ins w:id="136" w:author="Huawei user" w:date="2022-03-15T18:38:00Z"/>
        </w:rPr>
      </w:pPr>
      <w:ins w:id="137" w:author="Huawei user" w:date="2022-03-15T18:38:00Z">
        <w:r>
          <w:t>-</w:t>
        </w:r>
        <w:r>
          <w:tab/>
        </w:r>
      </w:ins>
      <w:ins w:id="138" w:author="Huawei user" w:date="2022-03-15T18:52:00Z">
        <w:r w:rsidR="00676E63">
          <w:t xml:space="preserve">SMF fetches the UE MBS priority and provide to the NG-RAN node during PDU Session modification/establishment procedure. </w:t>
        </w:r>
      </w:ins>
    </w:p>
    <w:p w:rsidR="0031710D" w:rsidRDefault="00676E63" w:rsidP="00265DD2">
      <w:pPr>
        <w:overflowPunct/>
        <w:autoSpaceDE/>
        <w:autoSpaceDN/>
        <w:adjustRightInd/>
        <w:textAlignment w:val="auto"/>
        <w:rPr>
          <w:ins w:id="139" w:author="Huawei user" w:date="2022-03-15T18:51:00Z"/>
          <w:rFonts w:eastAsia="等线"/>
          <w:color w:val="auto"/>
          <w:lang w:eastAsia="en-US"/>
        </w:rPr>
      </w:pPr>
      <w:ins w:id="140" w:author="Huawei user" w:date="2022-03-15T18:51:00Z">
        <w:r>
          <w:rPr>
            <w:rFonts w:eastAsia="等线" w:hint="eastAsia"/>
            <w:color w:val="auto"/>
            <w:lang w:eastAsia="en-US"/>
          </w:rPr>
          <w:t>NG-RAN:</w:t>
        </w:r>
      </w:ins>
    </w:p>
    <w:p w:rsidR="00676E63" w:rsidRDefault="00676E63" w:rsidP="00676E63">
      <w:pPr>
        <w:pStyle w:val="B1"/>
        <w:rPr>
          <w:ins w:id="141" w:author="Huawei user" w:date="2022-03-15T18:51:00Z"/>
        </w:rPr>
      </w:pPr>
      <w:ins w:id="142" w:author="Huawei user" w:date="2022-03-15T18:51:00Z">
        <w:r>
          <w:t>-</w:t>
        </w:r>
        <w:r>
          <w:tab/>
        </w:r>
      </w:ins>
      <w:ins w:id="143" w:author="Huawei user" w:date="2022-03-15T18:54:00Z">
        <w:r w:rsidR="0058359A">
          <w:t xml:space="preserve">Determine which UE can be switched RRC Inactive/Connected mode based on the UE MBS priority and MBS session priority from SMF/MB-SMF, respectively. </w:t>
        </w:r>
      </w:ins>
    </w:p>
    <w:p w:rsidR="00CA089A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Additional impacts are FFS.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A82" w:rsidRDefault="00301A82">
      <w:r>
        <w:separator/>
      </w:r>
    </w:p>
    <w:p w:rsidR="00301A82" w:rsidRDefault="00301A82"/>
  </w:endnote>
  <w:endnote w:type="continuationSeparator" w:id="0">
    <w:p w:rsidR="00301A82" w:rsidRDefault="00301A82">
      <w:r>
        <w:continuationSeparator/>
      </w:r>
    </w:p>
    <w:p w:rsidR="00301A82" w:rsidRDefault="00301A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A82" w:rsidRDefault="00301A82">
      <w:r>
        <w:separator/>
      </w:r>
    </w:p>
    <w:p w:rsidR="00301A82" w:rsidRDefault="00301A82"/>
  </w:footnote>
  <w:footnote w:type="continuationSeparator" w:id="0">
    <w:p w:rsidR="00301A82" w:rsidRDefault="00301A82">
      <w:r>
        <w:continuationSeparator/>
      </w:r>
    </w:p>
    <w:p w:rsidR="00301A82" w:rsidRDefault="00301A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1A8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3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8F9"/>
    <w:multiLevelType w:val="hybridMultilevel"/>
    <w:tmpl w:val="F476F206"/>
    <w:lvl w:ilvl="0" w:tplc="F84E4C66">
      <w:start w:val="7"/>
      <w:numFmt w:val="bullet"/>
      <w:lvlText w:val="-"/>
      <w:lvlJc w:val="left"/>
      <w:pPr>
        <w:ind w:left="87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W_user0314">
    <w15:presenceInfo w15:providerId="None" w15:userId="HW_user03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5CC"/>
    <w:rsid w:val="0003690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264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CE2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C5"/>
    <w:rsid w:val="000C7FDC"/>
    <w:rsid w:val="000D0180"/>
    <w:rsid w:val="000D0B55"/>
    <w:rsid w:val="000D0F88"/>
    <w:rsid w:val="000D0FDE"/>
    <w:rsid w:val="000D1BFB"/>
    <w:rsid w:val="000D2E76"/>
    <w:rsid w:val="000D40A1"/>
    <w:rsid w:val="000D512E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804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1FA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DF7"/>
    <w:rsid w:val="001F6AA4"/>
    <w:rsid w:val="00200C7B"/>
    <w:rsid w:val="00201759"/>
    <w:rsid w:val="002021FC"/>
    <w:rsid w:val="002043CF"/>
    <w:rsid w:val="002048F7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57DD"/>
    <w:rsid w:val="00265DD2"/>
    <w:rsid w:val="00267CA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34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18F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90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A82"/>
    <w:rsid w:val="003034B2"/>
    <w:rsid w:val="00305F20"/>
    <w:rsid w:val="00310B0A"/>
    <w:rsid w:val="0031175D"/>
    <w:rsid w:val="00312459"/>
    <w:rsid w:val="003142A3"/>
    <w:rsid w:val="0031486D"/>
    <w:rsid w:val="003153C7"/>
    <w:rsid w:val="00316479"/>
    <w:rsid w:val="00316798"/>
    <w:rsid w:val="0031710D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040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DB4"/>
    <w:rsid w:val="00393E52"/>
    <w:rsid w:val="003948EF"/>
    <w:rsid w:val="00395453"/>
    <w:rsid w:val="003960DE"/>
    <w:rsid w:val="003965B5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9B3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4D5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DA5"/>
    <w:rsid w:val="00433E88"/>
    <w:rsid w:val="00434BDE"/>
    <w:rsid w:val="00440861"/>
    <w:rsid w:val="00441C32"/>
    <w:rsid w:val="00441E13"/>
    <w:rsid w:val="00442561"/>
    <w:rsid w:val="00443252"/>
    <w:rsid w:val="004438D7"/>
    <w:rsid w:val="00443F2F"/>
    <w:rsid w:val="004452BF"/>
    <w:rsid w:val="00445D93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FF2"/>
    <w:rsid w:val="005408D6"/>
    <w:rsid w:val="00541980"/>
    <w:rsid w:val="00541BDE"/>
    <w:rsid w:val="00541E59"/>
    <w:rsid w:val="00543E55"/>
    <w:rsid w:val="00543F19"/>
    <w:rsid w:val="005446D6"/>
    <w:rsid w:val="005461BC"/>
    <w:rsid w:val="0055150E"/>
    <w:rsid w:val="0055261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59A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340"/>
    <w:rsid w:val="005A5CCE"/>
    <w:rsid w:val="005A69E3"/>
    <w:rsid w:val="005B0114"/>
    <w:rsid w:val="005B02B2"/>
    <w:rsid w:val="005B098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5BD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C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96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437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63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38D"/>
    <w:rsid w:val="006F2A94"/>
    <w:rsid w:val="006F2BEF"/>
    <w:rsid w:val="006F2E66"/>
    <w:rsid w:val="006F383F"/>
    <w:rsid w:val="006F4568"/>
    <w:rsid w:val="006F459A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4E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C3E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B0E"/>
    <w:rsid w:val="0086169D"/>
    <w:rsid w:val="0086196F"/>
    <w:rsid w:val="00861BEF"/>
    <w:rsid w:val="00861C25"/>
    <w:rsid w:val="00862AD6"/>
    <w:rsid w:val="0086377B"/>
    <w:rsid w:val="0086381F"/>
    <w:rsid w:val="00864C9D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962"/>
    <w:rsid w:val="0088211C"/>
    <w:rsid w:val="0088283A"/>
    <w:rsid w:val="00883EB3"/>
    <w:rsid w:val="00884656"/>
    <w:rsid w:val="0088595D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4CB"/>
    <w:rsid w:val="008C362C"/>
    <w:rsid w:val="008C3743"/>
    <w:rsid w:val="008C4329"/>
    <w:rsid w:val="008C4952"/>
    <w:rsid w:val="008C5B59"/>
    <w:rsid w:val="008C7A5F"/>
    <w:rsid w:val="008C7F07"/>
    <w:rsid w:val="008D0486"/>
    <w:rsid w:val="008D07C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38B"/>
    <w:rsid w:val="0090490C"/>
    <w:rsid w:val="0090505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268"/>
    <w:rsid w:val="0091538B"/>
    <w:rsid w:val="009173A0"/>
    <w:rsid w:val="0092375A"/>
    <w:rsid w:val="00923A7D"/>
    <w:rsid w:val="00926B89"/>
    <w:rsid w:val="00927C1B"/>
    <w:rsid w:val="00930E05"/>
    <w:rsid w:val="009312F0"/>
    <w:rsid w:val="00932888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7EE"/>
    <w:rsid w:val="00953C09"/>
    <w:rsid w:val="00953CD8"/>
    <w:rsid w:val="0095413B"/>
    <w:rsid w:val="0095460C"/>
    <w:rsid w:val="00954E7E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7B0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B97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CF3"/>
    <w:rsid w:val="009E2F6A"/>
    <w:rsid w:val="009E31E1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69C"/>
    <w:rsid w:val="00A31541"/>
    <w:rsid w:val="00A31D3C"/>
    <w:rsid w:val="00A32335"/>
    <w:rsid w:val="00A33AB8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4FC9"/>
    <w:rsid w:val="00A65A7D"/>
    <w:rsid w:val="00A66142"/>
    <w:rsid w:val="00A66AAC"/>
    <w:rsid w:val="00A66AFD"/>
    <w:rsid w:val="00A67645"/>
    <w:rsid w:val="00A738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4EE"/>
    <w:rsid w:val="00A9186F"/>
    <w:rsid w:val="00A9190D"/>
    <w:rsid w:val="00A922B1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73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CEC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0A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6AB"/>
    <w:rsid w:val="00B24F30"/>
    <w:rsid w:val="00B25925"/>
    <w:rsid w:val="00B25D0E"/>
    <w:rsid w:val="00B25EB4"/>
    <w:rsid w:val="00B26143"/>
    <w:rsid w:val="00B264FD"/>
    <w:rsid w:val="00B26B65"/>
    <w:rsid w:val="00B26ED9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DD4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0D2"/>
    <w:rsid w:val="00B61BA6"/>
    <w:rsid w:val="00B6361C"/>
    <w:rsid w:val="00B65642"/>
    <w:rsid w:val="00B6788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D25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0C3"/>
    <w:rsid w:val="00D676F4"/>
    <w:rsid w:val="00D6795D"/>
    <w:rsid w:val="00D67DA9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561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F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7A5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8FF"/>
    <w:rsid w:val="00E46C7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616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06B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E64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BB3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FD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561"/>
    <w:rsid w:val="00F66C8A"/>
    <w:rsid w:val="00F67522"/>
    <w:rsid w:val="00F67578"/>
    <w:rsid w:val="00F67C3F"/>
    <w:rsid w:val="00F67EF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43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37C2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C97D4A-97C5-4AD1-83CC-7BA5D1D6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1351</Words>
  <Characters>7702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Introduction/Discussion</vt:lpstr>
      <vt:lpstr>2. Text Proposal</vt:lpstr>
      <vt:lpstr>* * * * First change * * * *</vt:lpstr>
      <vt:lpstr>    6.1	Solution #1: Procedures for RRC Inactive MBS data reception</vt:lpstr>
      <vt:lpstr>        6.1.1	Introduction</vt:lpstr>
      <vt:lpstr>        6.1.2	Functional description</vt:lpstr>
      <vt:lpstr>        6.1.3	Procedures</vt:lpstr>
      <vt:lpstr>        6.1.4	Impacts on services, entities and interfaces.</vt:lpstr>
      <vt:lpstr>* * * * End of changes * * * *</vt:lpstr>
      <vt:lpstr/>
    </vt:vector>
  </TitlesOfParts>
  <Company>Huawei</Company>
  <LinksUpToDate>false</LinksUpToDate>
  <CharactersWithSpaces>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user</cp:lastModifiedBy>
  <cp:revision>4</cp:revision>
  <cp:lastPrinted>2018-08-13T16:59:00Z</cp:lastPrinted>
  <dcterms:created xsi:type="dcterms:W3CDTF">2022-03-23T01:17:00Z</dcterms:created>
  <dcterms:modified xsi:type="dcterms:W3CDTF">2022-03-29T08:26:00Z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(3)+Qu40EhpCLCKRAy8OIqrkCpuh668hpBWlxRCzbx4QeQKsTVFb+zKmYeTKrYrlTU+HP88q8VY
be/7+PgDlxTquOByR08BR1ReRo/TOy2veWvtPxAz5bUCaMvN/1NlAGdmTmciN6zea2SZ+5jD
A0YvxT/BUy8cmaN3nQr1l0oxzh9Q4zsbunPSE21Gg7nVPnz2RzOtmuzsmCZZQQ9VCVpXHrSG
y+Cu1pJOSp9nXy79dc</vt:lpwstr>
  </property>
  <property fmtid="{D5CDD505-2E9C-101B-9397-08002B2CF9AE}" pid="9" name="_2015_ms_pID_7253431">
    <vt:lpwstr>T3VV9YA/JwIxL5ttYcdMW3dfdGTlI5j69y6QwnSY2HbtWMxA3cNNlM
xosO25BOcT3QcODRL4WQH52/0GKt/+QR9biq2qUlQKLADsgFsBSdJ/WPxyDg8jOQKf8nCzon
Lip1McLffgn8/zPNgIY8mKMWYjx/d8Xeo+boHpcCcBB5UFvczSlnO4vNLrStj8ysJ4PdYTHx
f8Bepr2jUNt73Sq61uRzDcqmCEsXj6KWGojW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jw==</vt:lpwstr>
  </property>
</Properties>
</file>